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3496BE" w14:textId="5FFF6851" w:rsidR="0034361D" w:rsidRPr="00F45BB4" w:rsidRDefault="0034361D" w:rsidP="0034361D">
      <w:pPr>
        <w:tabs>
          <w:tab w:val="right" w:pos="9639"/>
        </w:tabs>
        <w:spacing w:after="0"/>
        <w:rPr>
          <w:rFonts w:ascii="Arial" w:hAnsi="Arial"/>
          <w:b/>
          <w:i/>
          <w:noProof/>
          <w:sz w:val="28"/>
          <w:lang w:eastAsia="zh-CN"/>
        </w:rPr>
      </w:pPr>
      <w:r w:rsidRPr="00F45BB4">
        <w:rPr>
          <w:rFonts w:ascii="Arial" w:hAnsi="Arial"/>
          <w:b/>
          <w:noProof/>
          <w:sz w:val="24"/>
        </w:rPr>
        <w:t>3GPP TSG-RAN WG2 Meeting #11</w:t>
      </w:r>
      <w:r w:rsidR="00D75AA1">
        <w:rPr>
          <w:rFonts w:ascii="Arial" w:hAnsi="Arial"/>
          <w:b/>
          <w:noProof/>
          <w:sz w:val="24"/>
        </w:rPr>
        <w:t>6</w:t>
      </w:r>
      <w:r w:rsidR="000C020F">
        <w:rPr>
          <w:rFonts w:ascii="Arial" w:hAnsi="Arial"/>
          <w:b/>
          <w:noProof/>
          <w:sz w:val="24"/>
        </w:rPr>
        <w:t>bis</w:t>
      </w:r>
      <w:r w:rsidRPr="00F45BB4">
        <w:rPr>
          <w:rFonts w:ascii="Arial" w:hAnsi="Arial"/>
          <w:b/>
          <w:noProof/>
          <w:sz w:val="24"/>
        </w:rPr>
        <w:t>-e</w:t>
      </w:r>
      <w:r w:rsidR="00A27BB7" w:rsidRPr="00A27BB7">
        <w:t xml:space="preserve"> </w:t>
      </w:r>
      <w:r w:rsidR="00A27BB7">
        <w:t xml:space="preserve">                                    </w:t>
      </w:r>
      <w:r w:rsidR="007352B5" w:rsidRPr="007160EA">
        <w:rPr>
          <w:rFonts w:ascii="Arial" w:hAnsi="Arial"/>
          <w:b/>
          <w:i/>
          <w:noProof/>
          <w:sz w:val="24"/>
        </w:rPr>
        <w:t>R2-2201617</w:t>
      </w:r>
      <w:r w:rsidRPr="00F45BB4">
        <w:rPr>
          <w:rFonts w:ascii="Arial" w:hAnsi="Arial"/>
          <w:b/>
          <w:i/>
          <w:noProof/>
          <w:sz w:val="28"/>
        </w:rPr>
        <w:tab/>
      </w:r>
      <w:bookmarkStart w:id="0" w:name="_GoBack"/>
      <w:bookmarkEnd w:id="0"/>
    </w:p>
    <w:p w14:paraId="3F87AAA6" w14:textId="71BADE9C" w:rsidR="0034361D" w:rsidRPr="0062696E" w:rsidRDefault="00AE4485" w:rsidP="0034361D">
      <w:pPr>
        <w:tabs>
          <w:tab w:val="right" w:pos="9639"/>
        </w:tabs>
        <w:spacing w:after="0"/>
        <w:rPr>
          <w:rFonts w:ascii="Arial" w:hAnsi="Arial"/>
          <w:b/>
          <w:i/>
          <w:noProof/>
          <w:sz w:val="28"/>
        </w:rPr>
      </w:pPr>
      <w:r>
        <w:rPr>
          <w:rFonts w:ascii="Arial" w:hAnsi="Arial"/>
          <w:b/>
          <w:noProof/>
          <w:sz w:val="24"/>
        </w:rPr>
        <w:t>On-line</w:t>
      </w:r>
      <w:r w:rsidR="0034361D" w:rsidRPr="00F45BB4">
        <w:rPr>
          <w:rFonts w:ascii="Arial" w:hAnsi="Arial"/>
          <w:b/>
          <w:noProof/>
          <w:sz w:val="24"/>
        </w:rPr>
        <w:t xml:space="preserve">, </w:t>
      </w:r>
      <w:r w:rsidR="000C020F">
        <w:rPr>
          <w:rFonts w:ascii="Arial" w:hAnsi="Arial"/>
          <w:b/>
          <w:noProof/>
          <w:sz w:val="24"/>
        </w:rPr>
        <w:t>17</w:t>
      </w:r>
      <w:r w:rsidR="00D75AA1" w:rsidRPr="00D75AA1">
        <w:rPr>
          <w:rFonts w:ascii="Arial" w:hAnsi="Arial"/>
          <w:b/>
          <w:noProof/>
          <w:sz w:val="24"/>
          <w:vertAlign w:val="superscript"/>
        </w:rPr>
        <w:t>st</w:t>
      </w:r>
      <w:r w:rsidR="00D75AA1">
        <w:rPr>
          <w:rFonts w:ascii="Arial" w:hAnsi="Arial"/>
          <w:b/>
          <w:noProof/>
          <w:sz w:val="24"/>
        </w:rPr>
        <w:t xml:space="preserve"> </w:t>
      </w:r>
      <w:r w:rsidR="000C020F">
        <w:rPr>
          <w:rFonts w:ascii="Arial" w:hAnsi="Arial"/>
          <w:b/>
          <w:noProof/>
          <w:sz w:val="24"/>
        </w:rPr>
        <w:t>Jan</w:t>
      </w:r>
      <w:r w:rsidR="00323819">
        <w:rPr>
          <w:rFonts w:ascii="Arial" w:hAnsi="Arial"/>
          <w:b/>
          <w:noProof/>
          <w:sz w:val="24"/>
        </w:rPr>
        <w:t>.</w:t>
      </w:r>
      <w:r w:rsidR="0034361D">
        <w:rPr>
          <w:rFonts w:ascii="Arial" w:hAnsi="Arial"/>
          <w:b/>
          <w:noProof/>
          <w:sz w:val="24"/>
        </w:rPr>
        <w:t xml:space="preserve"> </w:t>
      </w:r>
      <w:r w:rsidR="0034361D" w:rsidRPr="00F45BB4">
        <w:rPr>
          <w:rFonts w:ascii="Arial" w:hAnsi="Arial"/>
          <w:b/>
          <w:noProof/>
          <w:sz w:val="24"/>
        </w:rPr>
        <w:t xml:space="preserve">– </w:t>
      </w:r>
      <w:r w:rsidR="000C020F">
        <w:rPr>
          <w:rFonts w:ascii="Arial" w:hAnsi="Arial"/>
          <w:b/>
          <w:noProof/>
          <w:sz w:val="24"/>
        </w:rPr>
        <w:t>25</w:t>
      </w:r>
      <w:r w:rsidR="0034361D" w:rsidRPr="00510D3B">
        <w:rPr>
          <w:rFonts w:ascii="Arial" w:hAnsi="Arial"/>
          <w:b/>
          <w:noProof/>
          <w:sz w:val="24"/>
          <w:vertAlign w:val="superscript"/>
        </w:rPr>
        <w:t>th</w:t>
      </w:r>
      <w:r w:rsidR="00D75AA1">
        <w:rPr>
          <w:rFonts w:ascii="Arial" w:hAnsi="Arial"/>
          <w:b/>
          <w:noProof/>
          <w:sz w:val="24"/>
        </w:rPr>
        <w:t xml:space="preserve"> </w:t>
      </w:r>
      <w:r w:rsidR="001038F0">
        <w:rPr>
          <w:rFonts w:ascii="Arial" w:hAnsi="Arial"/>
          <w:b/>
          <w:noProof/>
          <w:sz w:val="24"/>
        </w:rPr>
        <w:t>Jan.</w:t>
      </w:r>
      <w:r w:rsidR="0034361D" w:rsidRPr="00F45BB4">
        <w:rPr>
          <w:rFonts w:ascii="Arial" w:hAnsi="Arial"/>
          <w:b/>
          <w:noProof/>
          <w:sz w:val="24"/>
        </w:rPr>
        <w:t>, 202</w:t>
      </w:r>
      <w:r w:rsidR="000C020F">
        <w:rPr>
          <w:rFonts w:ascii="Arial" w:hAnsi="Arial"/>
          <w:b/>
          <w:noProof/>
          <w:sz w:val="24"/>
        </w:rPr>
        <w:t>2</w:t>
      </w:r>
      <w:r w:rsidR="008D793C">
        <w:rPr>
          <w:rFonts w:ascii="Arial" w:hAnsi="Arial"/>
          <w:b/>
          <w:noProof/>
          <w:sz w:val="24"/>
        </w:rPr>
        <w:tab/>
      </w:r>
      <w:r w:rsidR="008D793C" w:rsidRPr="008D793C">
        <w:rPr>
          <w:rFonts w:ascii="Arial" w:hAnsi="Arial"/>
          <w:b/>
          <w:i/>
          <w:noProof/>
          <w:sz w:val="28"/>
          <w:lang w:eastAsia="zh-CN"/>
        </w:rPr>
        <w:t xml:space="preserve"> </w:t>
      </w:r>
    </w:p>
    <w:p w14:paraId="52AA81EA" w14:textId="77777777" w:rsidR="0034361D" w:rsidRPr="004E26BE" w:rsidRDefault="0034361D" w:rsidP="0034361D">
      <w:pPr>
        <w:pStyle w:val="a3"/>
        <w:tabs>
          <w:tab w:val="left" w:pos="6521"/>
        </w:tabs>
        <w:jc w:val="both"/>
        <w:rPr>
          <w:rFonts w:cs="Arial"/>
        </w:rPr>
      </w:pPr>
    </w:p>
    <w:p w14:paraId="7246BF27" w14:textId="5D8A4986"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Agenda item:</w:t>
      </w:r>
      <w:r w:rsidRPr="00E608FA">
        <w:rPr>
          <w:rFonts w:ascii="Arial" w:hAnsi="Arial" w:cs="Arial"/>
          <w:b/>
          <w:sz w:val="24"/>
        </w:rPr>
        <w:tab/>
      </w:r>
      <w:r w:rsidR="00437190">
        <w:rPr>
          <w:rFonts w:ascii="Arial" w:hAnsi="Arial" w:cs="Arial"/>
          <w:b/>
          <w:sz w:val="24"/>
          <w:lang w:eastAsia="zh-CN"/>
        </w:rPr>
        <w:t>8.19.2</w:t>
      </w:r>
    </w:p>
    <w:p w14:paraId="1F203082"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 xml:space="preserve">Source: </w:t>
      </w:r>
      <w:r w:rsidRPr="00E608FA">
        <w:rPr>
          <w:rFonts w:ascii="Arial" w:hAnsi="Arial" w:cs="Arial"/>
          <w:b/>
          <w:sz w:val="24"/>
        </w:rPr>
        <w:tab/>
        <w:t>Huawei, HiSilicon</w:t>
      </w:r>
    </w:p>
    <w:p w14:paraId="30F1B016" w14:textId="767B3BA6"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 xml:space="preserve">Title: </w:t>
      </w:r>
      <w:r w:rsidRPr="00E608FA">
        <w:rPr>
          <w:rFonts w:ascii="Arial" w:hAnsi="Arial" w:cs="Arial"/>
          <w:b/>
          <w:sz w:val="24"/>
        </w:rPr>
        <w:tab/>
      </w:r>
      <w:r w:rsidR="00D579A5">
        <w:rPr>
          <w:rFonts w:ascii="Arial" w:hAnsi="Arial" w:cs="Arial"/>
          <w:b/>
          <w:sz w:val="24"/>
        </w:rPr>
        <w:t>Remaining issues</w:t>
      </w:r>
      <w:r w:rsidR="00BD3DC5" w:rsidRPr="00BD3DC5">
        <w:rPr>
          <w:rFonts w:ascii="Arial" w:hAnsi="Arial" w:cs="Arial"/>
          <w:b/>
          <w:sz w:val="24"/>
        </w:rPr>
        <w:t xml:space="preserve"> on RAN2 support of Msg3 PUSCH repetition</w:t>
      </w:r>
    </w:p>
    <w:p w14:paraId="42FD130F"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Document for:</w:t>
      </w:r>
      <w:r w:rsidRPr="00E608FA">
        <w:rPr>
          <w:rFonts w:ascii="Arial" w:hAnsi="Arial" w:cs="Arial"/>
          <w:b/>
          <w:sz w:val="24"/>
        </w:rPr>
        <w:tab/>
        <w:t xml:space="preserve">Discussion and </w:t>
      </w:r>
      <w:r w:rsidRPr="00E608FA">
        <w:rPr>
          <w:rFonts w:ascii="Arial" w:hAnsi="Arial" w:cs="Arial"/>
          <w:b/>
          <w:sz w:val="24"/>
          <w:lang w:eastAsia="zh-CN"/>
        </w:rPr>
        <w:t>D</w:t>
      </w:r>
      <w:r w:rsidRPr="00E608FA">
        <w:rPr>
          <w:rFonts w:ascii="Arial" w:hAnsi="Arial" w:cs="Arial"/>
          <w:b/>
          <w:sz w:val="24"/>
        </w:rPr>
        <w:t>ecision</w:t>
      </w:r>
    </w:p>
    <w:p w14:paraId="01D102D7" w14:textId="77777777" w:rsidR="0034361D" w:rsidRPr="00FA6029" w:rsidRDefault="0034361D" w:rsidP="0034361D">
      <w:pPr>
        <w:pStyle w:val="a5"/>
        <w:keepNext/>
        <w:keepLines/>
        <w:numPr>
          <w:ilvl w:val="0"/>
          <w:numId w:val="1"/>
        </w:numPr>
        <w:pBdr>
          <w:top w:val="single" w:sz="12" w:space="3" w:color="auto"/>
        </w:pBdr>
        <w:tabs>
          <w:tab w:val="num" w:pos="567"/>
        </w:tabs>
        <w:spacing w:before="240" w:line="276" w:lineRule="auto"/>
        <w:ind w:firstLineChars="0"/>
        <w:jc w:val="both"/>
        <w:outlineLvl w:val="0"/>
        <w:rPr>
          <w:rFonts w:ascii="Arial" w:eastAsia="宋体" w:hAnsi="Arial" w:cs="Arial"/>
          <w:sz w:val="36"/>
          <w:lang w:eastAsia="zh-CN"/>
        </w:rPr>
      </w:pPr>
      <w:r>
        <w:rPr>
          <w:rFonts w:ascii="Arial" w:eastAsia="宋体" w:hAnsi="Arial" w:cs="Arial"/>
          <w:sz w:val="36"/>
          <w:lang w:eastAsia="zh-CN"/>
        </w:rPr>
        <w:t xml:space="preserve"> </w:t>
      </w:r>
      <w:r w:rsidRPr="00FA6029">
        <w:rPr>
          <w:rFonts w:ascii="Arial" w:eastAsia="宋体" w:hAnsi="Arial" w:cs="Arial"/>
          <w:sz w:val="36"/>
          <w:lang w:eastAsia="zh-CN"/>
        </w:rPr>
        <w:t>Introduction</w:t>
      </w:r>
    </w:p>
    <w:p w14:paraId="1EAC2D47" w14:textId="52FE5B2E" w:rsidR="00D94A68" w:rsidRDefault="00D579A5" w:rsidP="00D755FA">
      <w:pPr>
        <w:spacing w:after="120"/>
        <w:jc w:val="both"/>
        <w:rPr>
          <w:rFonts w:eastAsia="宋体"/>
          <w:lang w:eastAsia="zh-CN"/>
        </w:rPr>
      </w:pPr>
      <w:r>
        <w:rPr>
          <w:rFonts w:eastAsia="宋体" w:hint="eastAsia"/>
          <w:lang w:eastAsia="zh-CN"/>
        </w:rPr>
        <w:t>I</w:t>
      </w:r>
      <w:r>
        <w:rPr>
          <w:rFonts w:eastAsia="宋体"/>
          <w:lang w:eastAsia="zh-CN"/>
        </w:rPr>
        <w:t xml:space="preserve">n this contribution, </w:t>
      </w:r>
      <w:r w:rsidR="00CA1697">
        <w:rPr>
          <w:rFonts w:eastAsia="宋体"/>
          <w:lang w:eastAsia="zh-CN"/>
        </w:rPr>
        <w:t xml:space="preserve">we intend to discuss the remaining issues on RAN2 impacts of Msg3 repetition, based on recent RAN1 and RAN2 progress. </w:t>
      </w:r>
    </w:p>
    <w:p w14:paraId="606170C3" w14:textId="02FCE23C" w:rsidR="0034361D" w:rsidRDefault="0034361D" w:rsidP="0034361D">
      <w:pPr>
        <w:pStyle w:val="a5"/>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sidRPr="00C137F1">
        <w:rPr>
          <w:rFonts w:ascii="Arial" w:eastAsia="宋体" w:hAnsi="Arial" w:cs="Arial"/>
          <w:sz w:val="36"/>
        </w:rPr>
        <w:t>Discussion</w:t>
      </w:r>
    </w:p>
    <w:p w14:paraId="7642FD2B" w14:textId="18A10480" w:rsidR="006118C0" w:rsidRDefault="006118C0" w:rsidP="006118C0">
      <w:pPr>
        <w:pStyle w:val="2"/>
        <w:rPr>
          <w:rFonts w:eastAsia="宋体"/>
          <w:sz w:val="28"/>
          <w:lang w:eastAsia="zh-CN"/>
        </w:rPr>
      </w:pPr>
      <w:r w:rsidRPr="002D3D65">
        <w:rPr>
          <w:rFonts w:eastAsia="宋体" w:hint="eastAsia"/>
          <w:sz w:val="28"/>
          <w:lang w:eastAsia="zh-CN"/>
        </w:rPr>
        <w:t>2</w:t>
      </w:r>
      <w:r w:rsidRPr="002D3D65">
        <w:rPr>
          <w:rFonts w:eastAsia="宋体"/>
          <w:sz w:val="28"/>
          <w:lang w:eastAsia="zh-CN"/>
        </w:rPr>
        <w:t>.</w:t>
      </w:r>
      <w:r w:rsidR="000704D0">
        <w:rPr>
          <w:rFonts w:eastAsia="宋体"/>
          <w:sz w:val="28"/>
          <w:lang w:eastAsia="zh-CN"/>
        </w:rPr>
        <w:t>1</w:t>
      </w:r>
      <w:r w:rsidRPr="002D3D65">
        <w:rPr>
          <w:rFonts w:eastAsia="宋体"/>
          <w:sz w:val="28"/>
          <w:lang w:eastAsia="zh-CN"/>
        </w:rPr>
        <w:t xml:space="preserve"> </w:t>
      </w:r>
      <w:r w:rsidR="00450821">
        <w:rPr>
          <w:rFonts w:eastAsia="宋体"/>
          <w:sz w:val="28"/>
          <w:lang w:eastAsia="zh-CN"/>
        </w:rPr>
        <w:t xml:space="preserve">CFRA </w:t>
      </w:r>
      <w:r w:rsidR="00031B23">
        <w:rPr>
          <w:rFonts w:eastAsia="宋体"/>
          <w:sz w:val="28"/>
          <w:lang w:eastAsia="zh-CN"/>
        </w:rPr>
        <w:t>issues</w:t>
      </w:r>
    </w:p>
    <w:p w14:paraId="025E0615" w14:textId="7BF6B652" w:rsidR="00243D9A" w:rsidRDefault="00A670C5" w:rsidP="00920D18">
      <w:pPr>
        <w:rPr>
          <w:rFonts w:eastAsiaTheme="minorEastAsia"/>
          <w:lang w:eastAsia="zh-CN"/>
        </w:rPr>
      </w:pPr>
      <w:r w:rsidRPr="00A670C5">
        <w:rPr>
          <w:rFonts w:eastAsiaTheme="minorEastAsia"/>
          <w:lang w:eastAsia="zh-CN"/>
        </w:rPr>
        <w:t xml:space="preserve">Whether to support CFRA for Msg3 repetition was discussed in both RAN1 and RAN2. In the last RAN1 meeting, </w:t>
      </w:r>
      <w:r w:rsidR="008B1C10">
        <w:rPr>
          <w:rFonts w:eastAsiaTheme="minorEastAsia"/>
          <w:lang w:eastAsia="zh-CN"/>
        </w:rPr>
        <w:t>the majority companies think</w:t>
      </w:r>
      <w:r w:rsidR="00243D9A">
        <w:rPr>
          <w:rFonts w:eastAsiaTheme="minorEastAsia"/>
          <w:lang w:eastAsia="zh-CN"/>
        </w:rPr>
        <w:t xml:space="preserve"> it is </w:t>
      </w:r>
      <w:r w:rsidR="009B62AE">
        <w:rPr>
          <w:rFonts w:eastAsiaTheme="minorEastAsia"/>
          <w:lang w:eastAsia="zh-CN"/>
        </w:rPr>
        <w:t xml:space="preserve">more </w:t>
      </w:r>
      <w:r w:rsidR="00243D9A">
        <w:rPr>
          <w:rFonts w:eastAsiaTheme="minorEastAsia"/>
          <w:lang w:eastAsia="zh-CN"/>
        </w:rPr>
        <w:t xml:space="preserve">relevant to RAN2 and </w:t>
      </w:r>
      <w:r w:rsidR="005C6633">
        <w:rPr>
          <w:rFonts w:eastAsiaTheme="minorEastAsia"/>
          <w:lang w:eastAsia="zh-CN"/>
        </w:rPr>
        <w:t xml:space="preserve">the following </w:t>
      </w:r>
      <w:r w:rsidR="00243D9A">
        <w:rPr>
          <w:rFonts w:eastAsiaTheme="minorEastAsia"/>
          <w:lang w:eastAsia="zh-CN"/>
        </w:rPr>
        <w:t>WA was made without clear conclusion</w:t>
      </w:r>
      <w:r w:rsidR="0095665F">
        <w:rPr>
          <w:rFonts w:eastAsiaTheme="minorEastAsia"/>
          <w:lang w:eastAsia="zh-CN"/>
        </w:rPr>
        <w:t xml:space="preserve"> [</w:t>
      </w:r>
      <w:r w:rsidR="00331297">
        <w:rPr>
          <w:rFonts w:eastAsiaTheme="minorEastAsia"/>
          <w:lang w:eastAsia="zh-CN"/>
        </w:rPr>
        <w:t>1</w:t>
      </w:r>
      <w:r w:rsidR="0095665F">
        <w:rPr>
          <w:rFonts w:eastAsiaTheme="minorEastAsia"/>
          <w:lang w:eastAsia="zh-CN"/>
        </w:rPr>
        <w:t>]</w:t>
      </w:r>
      <w:r w:rsidR="00243D9A">
        <w:rPr>
          <w:rFonts w:eastAsiaTheme="minorEastAsia"/>
          <w:lang w:eastAsia="zh-CN"/>
        </w:rPr>
        <w:t xml:space="preserve">. </w:t>
      </w:r>
      <w:r w:rsidR="00710D4D">
        <w:rPr>
          <w:rFonts w:eastAsiaTheme="minorEastAsia"/>
          <w:lang w:eastAsia="zh-CN"/>
        </w:rPr>
        <w:t>Therefore, it should be further discussed and concluded in RAN2 given the timeline of Rel-17.</w:t>
      </w:r>
    </w:p>
    <w:tbl>
      <w:tblPr>
        <w:tblStyle w:val="ab"/>
        <w:tblW w:w="0" w:type="auto"/>
        <w:tblLook w:val="04A0" w:firstRow="1" w:lastRow="0" w:firstColumn="1" w:lastColumn="0" w:noHBand="0" w:noVBand="1"/>
      </w:tblPr>
      <w:tblGrid>
        <w:gridCol w:w="9629"/>
      </w:tblGrid>
      <w:tr w:rsidR="00501F20" w14:paraId="7B4BA7D3" w14:textId="77777777" w:rsidTr="00501F20">
        <w:tc>
          <w:tcPr>
            <w:tcW w:w="9629" w:type="dxa"/>
          </w:tcPr>
          <w:p w14:paraId="3E600060" w14:textId="77777777" w:rsidR="00501F20" w:rsidRPr="00243D9A" w:rsidRDefault="00501F20" w:rsidP="00501F20">
            <w:pPr>
              <w:spacing w:after="0"/>
              <w:ind w:left="132"/>
              <w:rPr>
                <w:rFonts w:eastAsia="Batang"/>
                <w:highlight w:val="darkYellow"/>
                <w:lang w:val="en-US" w:eastAsia="zh-CN"/>
              </w:rPr>
            </w:pPr>
            <w:r w:rsidRPr="00243D9A">
              <w:rPr>
                <w:rFonts w:eastAsia="Batang"/>
                <w:highlight w:val="darkYellow"/>
                <w:lang w:val="en-US" w:eastAsia="zh-CN"/>
              </w:rPr>
              <w:t>Working assumption</w:t>
            </w:r>
          </w:p>
          <w:p w14:paraId="03FB4902" w14:textId="77777777" w:rsidR="00501F20" w:rsidRPr="00243D9A" w:rsidRDefault="00501F20" w:rsidP="00501F20">
            <w:pPr>
              <w:spacing w:after="0"/>
              <w:ind w:left="132"/>
              <w:rPr>
                <w:rFonts w:eastAsia="Batang"/>
              </w:rPr>
            </w:pPr>
            <w:r w:rsidRPr="00243D9A">
              <w:rPr>
                <w:rFonts w:eastAsia="Batang"/>
              </w:rPr>
              <w:t>Support repetition for a PUSCH scheduled by RAR UL grant, including both Msg3 PUSCH and CFRA PUSCH.</w:t>
            </w:r>
          </w:p>
          <w:p w14:paraId="5A2C74F1" w14:textId="77777777" w:rsidR="00501F20" w:rsidRPr="00243D9A" w:rsidRDefault="00501F20" w:rsidP="00501F20">
            <w:pPr>
              <w:numPr>
                <w:ilvl w:val="0"/>
                <w:numId w:val="26"/>
              </w:numPr>
              <w:overflowPunct w:val="0"/>
              <w:autoSpaceDE w:val="0"/>
              <w:autoSpaceDN w:val="0"/>
              <w:adjustRightInd w:val="0"/>
              <w:spacing w:after="0"/>
              <w:ind w:left="852"/>
              <w:contextualSpacing/>
              <w:textAlignment w:val="baseline"/>
              <w:rPr>
                <w:rFonts w:eastAsia="Microsoft YaHei UI"/>
                <w:color w:val="000000"/>
                <w:lang w:val="en-US" w:eastAsia="zh-CN"/>
              </w:rPr>
            </w:pPr>
            <w:r w:rsidRPr="00243D9A">
              <w:rPr>
                <w:rFonts w:eastAsia="宋体"/>
                <w:lang w:eastAsia="ja-JP"/>
              </w:rPr>
              <w:t>Use the same mechanism of Msg3 PUSCH repetition, when applicable, for CFRA PUSCH with repetitions.</w:t>
            </w:r>
          </w:p>
          <w:p w14:paraId="768F29A0" w14:textId="77777777" w:rsidR="00501F20" w:rsidRPr="00243D9A" w:rsidRDefault="00501F20" w:rsidP="00501F20">
            <w:pPr>
              <w:numPr>
                <w:ilvl w:val="1"/>
                <w:numId w:val="26"/>
              </w:numPr>
              <w:overflowPunct w:val="0"/>
              <w:autoSpaceDE w:val="0"/>
              <w:autoSpaceDN w:val="0"/>
              <w:adjustRightInd w:val="0"/>
              <w:spacing w:after="0"/>
              <w:ind w:left="1572"/>
              <w:contextualSpacing/>
              <w:textAlignment w:val="baseline"/>
              <w:rPr>
                <w:rFonts w:eastAsia="宋体"/>
                <w:lang w:eastAsia="ja-JP"/>
              </w:rPr>
            </w:pPr>
            <w:r w:rsidRPr="00243D9A">
              <w:rPr>
                <w:rFonts w:eastAsia="宋体"/>
                <w:lang w:eastAsia="ja-JP"/>
              </w:rPr>
              <w:t>No separate CFRA preamble/RO for repetition of CFRA PUSCH is introduced.</w:t>
            </w:r>
          </w:p>
          <w:p w14:paraId="6D3CC46D" w14:textId="77777777" w:rsidR="00501F20" w:rsidRPr="00243D9A" w:rsidRDefault="00501F20" w:rsidP="00501F20">
            <w:pPr>
              <w:numPr>
                <w:ilvl w:val="1"/>
                <w:numId w:val="26"/>
              </w:numPr>
              <w:overflowPunct w:val="0"/>
              <w:autoSpaceDE w:val="0"/>
              <w:autoSpaceDN w:val="0"/>
              <w:adjustRightInd w:val="0"/>
              <w:spacing w:after="0"/>
              <w:ind w:left="1572"/>
              <w:contextualSpacing/>
              <w:textAlignment w:val="baseline"/>
              <w:rPr>
                <w:rFonts w:eastAsia="宋体"/>
                <w:lang w:eastAsia="ja-JP"/>
              </w:rPr>
            </w:pPr>
            <w:r w:rsidRPr="00243D9A">
              <w:rPr>
                <w:rFonts w:eastAsia="宋体"/>
                <w:lang w:eastAsia="ja-JP"/>
              </w:rPr>
              <w:t>No additional optimization specific for CFRA PUSCH is considered for CFRA PUSCH with repetition.</w:t>
            </w:r>
          </w:p>
          <w:p w14:paraId="4F48799D" w14:textId="77777777" w:rsidR="00501F20" w:rsidRPr="00243D9A" w:rsidRDefault="00501F20" w:rsidP="00501F20">
            <w:pPr>
              <w:numPr>
                <w:ilvl w:val="0"/>
                <w:numId w:val="26"/>
              </w:numPr>
              <w:overflowPunct w:val="0"/>
              <w:autoSpaceDE w:val="0"/>
              <w:autoSpaceDN w:val="0"/>
              <w:adjustRightInd w:val="0"/>
              <w:spacing w:after="0"/>
              <w:ind w:left="852"/>
              <w:contextualSpacing/>
              <w:textAlignment w:val="baseline"/>
              <w:rPr>
                <w:rFonts w:eastAsia="宋体"/>
                <w:lang w:eastAsia="ja-JP"/>
              </w:rPr>
            </w:pPr>
            <w:r w:rsidRPr="00243D9A">
              <w:rPr>
                <w:rFonts w:eastAsia="宋体"/>
                <w:lang w:eastAsia="ja-JP"/>
              </w:rPr>
              <w:t>No additional RAN1 specification impact</w:t>
            </w:r>
          </w:p>
          <w:p w14:paraId="2A6E6B28" w14:textId="77777777" w:rsidR="00501F20" w:rsidRPr="00243D9A" w:rsidRDefault="00501F20" w:rsidP="00501F20">
            <w:pPr>
              <w:spacing w:after="0"/>
              <w:ind w:left="132"/>
              <w:rPr>
                <w:rFonts w:eastAsia="Batang"/>
              </w:rPr>
            </w:pPr>
            <w:r w:rsidRPr="00243D9A">
              <w:rPr>
                <w:rFonts w:eastAsia="Batang"/>
              </w:rPr>
              <w:t>Note: UE reports Msg3 repetition capability after initial access.</w:t>
            </w:r>
          </w:p>
          <w:p w14:paraId="527F5E26" w14:textId="69119F51" w:rsidR="00501F20" w:rsidRDefault="00501F20" w:rsidP="00501F20">
            <w:pPr>
              <w:rPr>
                <w:rFonts w:eastAsiaTheme="minorEastAsia"/>
                <w:lang w:eastAsia="zh-CN"/>
              </w:rPr>
            </w:pPr>
            <w:r w:rsidRPr="00243D9A">
              <w:rPr>
                <w:rFonts w:eastAsia="Batang"/>
              </w:rPr>
              <w:t>Note: The working assumption can be confirmed only if no additional RAN1 specification impact nor optimization specific for CFRA PUSCH.</w:t>
            </w:r>
          </w:p>
        </w:tc>
      </w:tr>
    </w:tbl>
    <w:p w14:paraId="0E01C273" w14:textId="1D13E77C" w:rsidR="003A3F3D" w:rsidRPr="00C7584B" w:rsidRDefault="004F36FC" w:rsidP="00A86A26">
      <w:pPr>
        <w:spacing w:before="18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the previous RAN2 discussions, all the agreements were made based on the assumption that </w:t>
      </w:r>
      <w:r w:rsidR="00A94421">
        <w:rPr>
          <w:rFonts w:eastAsiaTheme="minorEastAsia"/>
          <w:lang w:eastAsia="zh-CN"/>
        </w:rPr>
        <w:t>CE RA determination is</w:t>
      </w:r>
      <w:r>
        <w:rPr>
          <w:rFonts w:eastAsiaTheme="minorEastAsia"/>
          <w:lang w:eastAsia="zh-CN"/>
        </w:rPr>
        <w:t xml:space="preserve"> based on a configured RSRP threshold</w:t>
      </w:r>
      <w:r w:rsidR="00134C2D">
        <w:rPr>
          <w:rFonts w:eastAsiaTheme="minorEastAsia"/>
          <w:lang w:eastAsia="zh-CN"/>
        </w:rPr>
        <w:t xml:space="preserve"> during RACH initialization phase</w:t>
      </w:r>
      <w:r>
        <w:rPr>
          <w:rFonts w:eastAsiaTheme="minorEastAsia"/>
          <w:lang w:eastAsia="zh-CN"/>
        </w:rPr>
        <w:t>, and only in case the link quality is not</w:t>
      </w:r>
      <w:r w:rsidR="003E3614">
        <w:rPr>
          <w:rFonts w:eastAsiaTheme="minorEastAsia"/>
          <w:lang w:eastAsia="zh-CN"/>
        </w:rPr>
        <w:t xml:space="preserve"> satisfactory, the UE can initiate </w:t>
      </w:r>
      <w:r w:rsidR="00FE5E28">
        <w:rPr>
          <w:rFonts w:eastAsiaTheme="minorEastAsia"/>
          <w:lang w:eastAsia="zh-CN"/>
        </w:rPr>
        <w:t>CE RA</w:t>
      </w:r>
      <w:r w:rsidR="005D7350">
        <w:rPr>
          <w:rFonts w:eastAsiaTheme="minorEastAsia"/>
          <w:lang w:eastAsia="zh-CN"/>
        </w:rPr>
        <w:t xml:space="preserve"> on the corresponding RACH resources</w:t>
      </w:r>
      <w:r w:rsidR="003E3614">
        <w:rPr>
          <w:rFonts w:eastAsiaTheme="minorEastAsia"/>
          <w:lang w:eastAsia="zh-CN"/>
        </w:rPr>
        <w:t xml:space="preserve">. However, when it comes to CFRA case, </w:t>
      </w:r>
      <w:r w:rsidR="00A94421">
        <w:rPr>
          <w:rFonts w:eastAsiaTheme="minorEastAsia"/>
          <w:lang w:eastAsia="zh-CN"/>
        </w:rPr>
        <w:t xml:space="preserve">CE RA </w:t>
      </w:r>
      <w:r w:rsidR="007620EF">
        <w:rPr>
          <w:rFonts w:eastAsiaTheme="minorEastAsia"/>
          <w:lang w:eastAsia="zh-CN"/>
        </w:rPr>
        <w:t xml:space="preserve">determination is performed at the network, and thus the previous </w:t>
      </w:r>
      <w:r w:rsidR="00DC74AC">
        <w:rPr>
          <w:rFonts w:eastAsiaTheme="minorEastAsia"/>
          <w:lang w:eastAsia="zh-CN"/>
        </w:rPr>
        <w:t xml:space="preserve">RAN2 </w:t>
      </w:r>
      <w:r w:rsidR="007620EF">
        <w:rPr>
          <w:rFonts w:eastAsiaTheme="minorEastAsia"/>
          <w:lang w:eastAsia="zh-CN"/>
        </w:rPr>
        <w:t>agreements should be revisited</w:t>
      </w:r>
      <w:r w:rsidR="00D0772A">
        <w:rPr>
          <w:rFonts w:eastAsiaTheme="minorEastAsia"/>
          <w:lang w:eastAsia="zh-CN"/>
        </w:rPr>
        <w:t xml:space="preserve">, which is </w:t>
      </w:r>
      <w:r w:rsidR="00E232BD">
        <w:rPr>
          <w:rFonts w:eastAsiaTheme="minorEastAsia"/>
          <w:lang w:eastAsia="zh-CN"/>
        </w:rPr>
        <w:t xml:space="preserve">not </w:t>
      </w:r>
      <w:r w:rsidR="00D0772A">
        <w:rPr>
          <w:rFonts w:eastAsiaTheme="minorEastAsia"/>
          <w:lang w:eastAsia="zh-CN"/>
        </w:rPr>
        <w:t>desirable</w:t>
      </w:r>
      <w:r w:rsidR="007620EF">
        <w:rPr>
          <w:rFonts w:eastAsiaTheme="minorEastAsia"/>
          <w:lang w:eastAsia="zh-CN"/>
        </w:rPr>
        <w:t xml:space="preserve">. Furthermore, </w:t>
      </w:r>
      <w:r w:rsidR="00DD307E">
        <w:rPr>
          <w:rFonts w:eastAsiaTheme="minorEastAsia"/>
          <w:lang w:eastAsia="zh-CN"/>
        </w:rPr>
        <w:t xml:space="preserve">without the evaluation of the radio link quality from the UE side, </w:t>
      </w:r>
      <w:r w:rsidR="003E3614">
        <w:rPr>
          <w:rFonts w:eastAsiaTheme="minorEastAsia"/>
          <w:lang w:eastAsia="zh-CN"/>
        </w:rPr>
        <w:t xml:space="preserve">we fail to understand </w:t>
      </w:r>
      <w:r w:rsidR="00DD307E">
        <w:rPr>
          <w:rFonts w:eastAsiaTheme="minorEastAsia"/>
          <w:lang w:eastAsia="zh-CN"/>
        </w:rPr>
        <w:t xml:space="preserve">how the </w:t>
      </w:r>
      <w:proofErr w:type="spellStart"/>
      <w:r w:rsidR="00DD307E">
        <w:rPr>
          <w:rFonts w:eastAsiaTheme="minorEastAsia"/>
          <w:lang w:eastAsia="zh-CN"/>
        </w:rPr>
        <w:t>gNB</w:t>
      </w:r>
      <w:proofErr w:type="spellEnd"/>
      <w:r w:rsidR="00DD307E">
        <w:rPr>
          <w:rFonts w:eastAsiaTheme="minorEastAsia"/>
          <w:lang w:eastAsia="zh-CN"/>
        </w:rPr>
        <w:t xml:space="preserve"> decides to request Msg3 repetition</w:t>
      </w:r>
      <w:r w:rsidR="000468C5">
        <w:rPr>
          <w:rFonts w:eastAsiaTheme="minorEastAsia"/>
          <w:lang w:eastAsia="zh-CN"/>
        </w:rPr>
        <w:t xml:space="preserve"> when triggering CFRA</w:t>
      </w:r>
      <w:r w:rsidR="00DD307E">
        <w:rPr>
          <w:rFonts w:eastAsiaTheme="minorEastAsia"/>
          <w:lang w:eastAsia="zh-CN"/>
        </w:rPr>
        <w:t xml:space="preserve">, which </w:t>
      </w:r>
      <w:r w:rsidR="008869CE">
        <w:rPr>
          <w:rFonts w:eastAsiaTheme="minorEastAsia"/>
          <w:lang w:eastAsia="zh-CN"/>
        </w:rPr>
        <w:t xml:space="preserve">we </w:t>
      </w:r>
      <w:r w:rsidR="0040648E">
        <w:rPr>
          <w:rFonts w:eastAsiaTheme="minorEastAsia"/>
          <w:lang w:eastAsia="zh-CN"/>
        </w:rPr>
        <w:t xml:space="preserve">would </w:t>
      </w:r>
      <w:r w:rsidR="008869CE">
        <w:rPr>
          <w:rFonts w:eastAsiaTheme="minorEastAsia"/>
          <w:lang w:eastAsia="zh-CN"/>
        </w:rPr>
        <w:t xml:space="preserve">rather think is </w:t>
      </w:r>
      <w:r w:rsidR="00DD307E">
        <w:rPr>
          <w:rFonts w:eastAsiaTheme="minorEastAsia"/>
          <w:lang w:eastAsia="zh-CN"/>
        </w:rPr>
        <w:t>not useful</w:t>
      </w:r>
      <w:r w:rsidR="00CD1C3B">
        <w:rPr>
          <w:rFonts w:eastAsiaTheme="minorEastAsia"/>
          <w:lang w:eastAsia="zh-CN"/>
        </w:rPr>
        <w:t xml:space="preserve"> </w:t>
      </w:r>
      <w:r w:rsidR="002C1AC3">
        <w:rPr>
          <w:rFonts w:eastAsiaTheme="minorEastAsia"/>
          <w:lang w:eastAsia="zh-CN"/>
        </w:rPr>
        <w:t xml:space="preserve">given that CFRA is </w:t>
      </w:r>
      <w:r w:rsidR="001A16A8">
        <w:rPr>
          <w:rFonts w:eastAsiaTheme="minorEastAsia"/>
          <w:lang w:eastAsia="zh-CN"/>
        </w:rPr>
        <w:t>normally</w:t>
      </w:r>
      <w:r w:rsidR="002C1AC3">
        <w:rPr>
          <w:rFonts w:eastAsiaTheme="minorEastAsia"/>
          <w:lang w:eastAsia="zh-CN"/>
        </w:rPr>
        <w:t xml:space="preserve"> operated in good link quality</w:t>
      </w:r>
      <w:r w:rsidR="003E3614">
        <w:rPr>
          <w:rFonts w:eastAsiaTheme="minorEastAsia"/>
          <w:lang w:eastAsia="zh-CN"/>
        </w:rPr>
        <w:t xml:space="preserve">. It is also noted that </w:t>
      </w:r>
      <w:r w:rsidR="00BB720E">
        <w:rPr>
          <w:rFonts w:eastAsiaTheme="minorEastAsia"/>
          <w:lang w:eastAsia="zh-CN"/>
        </w:rPr>
        <w:t>“</w:t>
      </w:r>
      <w:r w:rsidR="003E3614">
        <w:rPr>
          <w:rFonts w:eastAsiaTheme="minorEastAsia"/>
          <w:lang w:eastAsia="zh-CN"/>
        </w:rPr>
        <w:t>Msg3</w:t>
      </w:r>
      <w:r w:rsidR="00BB720E">
        <w:rPr>
          <w:rFonts w:eastAsiaTheme="minorEastAsia"/>
          <w:lang w:eastAsia="zh-CN"/>
        </w:rPr>
        <w:t>”</w:t>
      </w:r>
      <w:r w:rsidR="003E3614">
        <w:rPr>
          <w:rFonts w:eastAsiaTheme="minorEastAsia"/>
          <w:lang w:eastAsia="zh-CN"/>
        </w:rPr>
        <w:t xml:space="preserve"> is not used for CFRA across all the Stage 2</w:t>
      </w:r>
      <w:r w:rsidR="003E3614">
        <w:rPr>
          <w:rFonts w:eastAsiaTheme="minorEastAsia" w:hint="eastAsia"/>
          <w:lang w:eastAsia="zh-CN"/>
        </w:rPr>
        <w:t>,</w:t>
      </w:r>
      <w:r w:rsidR="003E3614">
        <w:rPr>
          <w:rFonts w:eastAsiaTheme="minorEastAsia"/>
          <w:lang w:eastAsia="zh-CN"/>
        </w:rPr>
        <w:t xml:space="preserve"> MAC and RRC sp</w:t>
      </w:r>
      <w:r w:rsidR="00ED6E00">
        <w:rPr>
          <w:rFonts w:eastAsiaTheme="minorEastAsia"/>
          <w:lang w:eastAsia="zh-CN"/>
        </w:rPr>
        <w:t xml:space="preserve">ecs. Therefore, introducing CFRA for Msg3 repetition will </w:t>
      </w:r>
      <w:r w:rsidR="00440678">
        <w:rPr>
          <w:rFonts w:eastAsiaTheme="minorEastAsia"/>
          <w:lang w:eastAsia="zh-CN"/>
        </w:rPr>
        <w:t xml:space="preserve">introduce </w:t>
      </w:r>
      <w:r w:rsidR="00ED6E00">
        <w:rPr>
          <w:rFonts w:eastAsiaTheme="minorEastAsia"/>
          <w:lang w:eastAsia="zh-CN"/>
        </w:rPr>
        <w:t xml:space="preserve">significant changes in terms of terminology and procedure text. </w:t>
      </w:r>
      <w:r w:rsidR="004401E7">
        <w:rPr>
          <w:rFonts w:eastAsiaTheme="minorEastAsia"/>
          <w:lang w:eastAsia="zh-CN"/>
        </w:rPr>
        <w:t xml:space="preserve">In addition, it would also require discussions of whether to configure Msg3 repetition parameters for CFRA </w:t>
      </w:r>
      <w:r w:rsidR="00832A88">
        <w:rPr>
          <w:rFonts w:eastAsiaTheme="minorEastAsia"/>
          <w:lang w:eastAsia="zh-CN"/>
        </w:rPr>
        <w:t xml:space="preserve">separately </w:t>
      </w:r>
      <w:r w:rsidR="004401E7">
        <w:rPr>
          <w:rFonts w:eastAsiaTheme="minorEastAsia"/>
          <w:lang w:eastAsia="zh-CN"/>
        </w:rPr>
        <w:t>fro</w:t>
      </w:r>
      <w:r w:rsidR="00C7584B">
        <w:rPr>
          <w:rFonts w:eastAsiaTheme="minorEastAsia"/>
          <w:lang w:eastAsia="zh-CN"/>
        </w:rPr>
        <w:t xml:space="preserve">m CBRA, and </w:t>
      </w:r>
      <w:r w:rsidR="00217688">
        <w:rPr>
          <w:rFonts w:eastAsiaTheme="minorEastAsia"/>
          <w:lang w:eastAsia="zh-CN"/>
        </w:rPr>
        <w:t xml:space="preserve">thus </w:t>
      </w:r>
      <w:r w:rsidR="00C7584B">
        <w:rPr>
          <w:rFonts w:eastAsiaTheme="minorEastAsia"/>
          <w:lang w:eastAsia="zh-CN"/>
        </w:rPr>
        <w:t xml:space="preserve">we understand it is not </w:t>
      </w:r>
      <w:r w:rsidR="00217688">
        <w:rPr>
          <w:rFonts w:eastAsiaTheme="minorEastAsia"/>
          <w:lang w:eastAsia="zh-CN"/>
        </w:rPr>
        <w:t>desirable</w:t>
      </w:r>
      <w:r w:rsidR="00C7584B">
        <w:rPr>
          <w:rFonts w:eastAsiaTheme="minorEastAsia"/>
          <w:lang w:eastAsia="zh-CN"/>
        </w:rPr>
        <w:t xml:space="preserve"> given the timeline of Rel-17.</w:t>
      </w:r>
    </w:p>
    <w:p w14:paraId="671C88D7" w14:textId="1E437E35" w:rsidR="00A86A26" w:rsidRDefault="00A86A26" w:rsidP="00A86A26">
      <w:pPr>
        <w:spacing w:before="180"/>
        <w:rPr>
          <w:b/>
          <w:lang w:eastAsia="ko-KR"/>
        </w:rPr>
      </w:pPr>
      <w:r w:rsidRPr="00A86A26">
        <w:rPr>
          <w:b/>
          <w:lang w:eastAsia="ko-KR"/>
        </w:rPr>
        <w:t xml:space="preserve">Proposal </w:t>
      </w:r>
      <w:r w:rsidR="009124A8">
        <w:rPr>
          <w:b/>
          <w:lang w:eastAsia="ko-KR"/>
        </w:rPr>
        <w:t>1</w:t>
      </w:r>
      <w:r w:rsidRPr="00A86A26">
        <w:rPr>
          <w:b/>
          <w:lang w:eastAsia="ko-KR"/>
        </w:rPr>
        <w:t xml:space="preserve">: </w:t>
      </w:r>
      <w:r w:rsidR="00C7584B">
        <w:rPr>
          <w:b/>
          <w:lang w:eastAsia="ko-KR"/>
        </w:rPr>
        <w:t>From RAN2 perspective, Msg3 repetition is not applicable to 4-step CFRA.</w:t>
      </w:r>
    </w:p>
    <w:p w14:paraId="128B1B70" w14:textId="60F95FEC" w:rsidR="00B93C1E" w:rsidRDefault="00B0788C" w:rsidP="00E90FE4">
      <w:pPr>
        <w:rPr>
          <w:lang w:eastAsia="ko-KR"/>
        </w:rPr>
      </w:pPr>
      <w:r>
        <w:rPr>
          <w:rFonts w:eastAsia="宋体" w:hint="eastAsia"/>
          <w:lang w:eastAsia="zh-CN"/>
        </w:rPr>
        <w:t>W</w:t>
      </w:r>
      <w:r>
        <w:rPr>
          <w:rFonts w:eastAsia="宋体"/>
          <w:lang w:eastAsia="zh-CN"/>
        </w:rPr>
        <w:t xml:space="preserve">ith proposal </w:t>
      </w:r>
      <w:r w:rsidR="00F84CED">
        <w:rPr>
          <w:rFonts w:eastAsia="宋体"/>
          <w:lang w:eastAsia="zh-CN"/>
        </w:rPr>
        <w:t>1</w:t>
      </w:r>
      <w:r>
        <w:rPr>
          <w:rFonts w:eastAsia="宋体"/>
          <w:lang w:eastAsia="zh-CN"/>
        </w:rPr>
        <w:t xml:space="preserve">, the only remaining issues </w:t>
      </w:r>
      <w:r w:rsidR="00673D25">
        <w:rPr>
          <w:rFonts w:eastAsia="宋体"/>
          <w:lang w:eastAsia="zh-CN"/>
        </w:rPr>
        <w:t>to addre</w:t>
      </w:r>
      <w:r w:rsidR="006441D3">
        <w:rPr>
          <w:rFonts w:eastAsia="宋体"/>
          <w:lang w:eastAsia="zh-CN"/>
        </w:rPr>
        <w:t xml:space="preserve">ss for CE </w:t>
      </w:r>
      <w:r w:rsidR="00673D25">
        <w:rPr>
          <w:rFonts w:eastAsia="宋体"/>
          <w:lang w:eastAsia="zh-CN"/>
        </w:rPr>
        <w:t>RA is how to consider CFRA and CBRA switch</w:t>
      </w:r>
      <w:r w:rsidR="00CD0D0D">
        <w:rPr>
          <w:rFonts w:eastAsia="宋体"/>
          <w:lang w:eastAsia="zh-CN"/>
        </w:rPr>
        <w:t xml:space="preserve"> during </w:t>
      </w:r>
      <w:r w:rsidR="002851C8">
        <w:rPr>
          <w:rFonts w:eastAsia="宋体"/>
          <w:lang w:eastAsia="zh-CN"/>
        </w:rPr>
        <w:t>RACH resource/</w:t>
      </w:r>
      <w:r w:rsidR="00CD0D0D">
        <w:rPr>
          <w:rFonts w:eastAsia="宋体"/>
          <w:lang w:eastAsia="zh-CN"/>
        </w:rPr>
        <w:t>SSB selection</w:t>
      </w:r>
      <w:r w:rsidR="00673D25">
        <w:rPr>
          <w:rFonts w:eastAsia="宋体"/>
          <w:lang w:eastAsia="zh-CN"/>
        </w:rPr>
        <w:t>.</w:t>
      </w:r>
      <w:r w:rsidR="00CD0D0D">
        <w:rPr>
          <w:rFonts w:eastAsia="宋体"/>
          <w:lang w:eastAsia="zh-CN"/>
        </w:rPr>
        <w:t xml:space="preserve"> More specifically, </w:t>
      </w:r>
      <w:r w:rsidR="006441D3">
        <w:rPr>
          <w:rFonts w:eastAsiaTheme="minorEastAsia"/>
          <w:lang w:eastAsia="zh-CN"/>
        </w:rPr>
        <w:t xml:space="preserve">when CE </w:t>
      </w:r>
      <w:r w:rsidR="00CD0D0D">
        <w:rPr>
          <w:rFonts w:eastAsiaTheme="minorEastAsia"/>
          <w:lang w:eastAsia="zh-CN"/>
        </w:rPr>
        <w:t xml:space="preserve">RA is determined during the RACH initialization, </w:t>
      </w:r>
      <w:r w:rsidR="00166B3F">
        <w:rPr>
          <w:rFonts w:eastAsiaTheme="minorEastAsia"/>
          <w:lang w:eastAsia="zh-CN"/>
        </w:rPr>
        <w:t xml:space="preserve">according to the current MAC procedure, the UE will first check if </w:t>
      </w:r>
      <w:r w:rsidR="00B93C1E">
        <w:rPr>
          <w:rFonts w:eastAsiaTheme="minorEastAsia"/>
          <w:lang w:eastAsia="zh-CN"/>
        </w:rPr>
        <w:t>CFRA resources can be selected</w:t>
      </w:r>
      <w:r w:rsidR="00166B3F">
        <w:rPr>
          <w:rFonts w:eastAsiaTheme="minorEastAsia"/>
          <w:lang w:eastAsia="zh-CN"/>
        </w:rPr>
        <w:t xml:space="preserve"> when configured</w:t>
      </w:r>
      <w:r w:rsidR="00166B3F">
        <w:rPr>
          <w:lang w:eastAsia="ko-KR"/>
        </w:rPr>
        <w:t xml:space="preserve">. Note that CFRA resource can be selected as long as at least one </w:t>
      </w:r>
      <w:r w:rsidR="00B27C1D">
        <w:rPr>
          <w:lang w:eastAsia="ko-KR"/>
        </w:rPr>
        <w:t xml:space="preserve">associated </w:t>
      </w:r>
      <w:r w:rsidR="00166B3F">
        <w:rPr>
          <w:lang w:eastAsia="ko-KR"/>
        </w:rPr>
        <w:t xml:space="preserve">SSB with SS-RSRP is above the threshold. Therefore, it is possible that the cell-level RSRP is low while one SSB with SS-RSRP is relatively good due to </w:t>
      </w:r>
      <w:r w:rsidR="00DE2D9E">
        <w:rPr>
          <w:lang w:eastAsia="ko-KR"/>
        </w:rPr>
        <w:t xml:space="preserve">the change of </w:t>
      </w:r>
      <w:r w:rsidR="00166B3F">
        <w:rPr>
          <w:lang w:eastAsia="ko-KR"/>
        </w:rPr>
        <w:t xml:space="preserve">SS-RSRP from time to time. Therefore, </w:t>
      </w:r>
      <w:r w:rsidR="005060F4">
        <w:rPr>
          <w:lang w:eastAsia="ko-KR"/>
        </w:rPr>
        <w:t>whether to allow CFRA and CBRA switch dur</w:t>
      </w:r>
      <w:r w:rsidR="006441D3">
        <w:rPr>
          <w:lang w:eastAsia="ko-KR"/>
        </w:rPr>
        <w:t xml:space="preserve">ing CE </w:t>
      </w:r>
      <w:r w:rsidR="005060F4">
        <w:rPr>
          <w:lang w:eastAsia="ko-KR"/>
        </w:rPr>
        <w:t>RA proced</w:t>
      </w:r>
      <w:r w:rsidR="00F82BC6">
        <w:rPr>
          <w:lang w:eastAsia="ko-KR"/>
        </w:rPr>
        <w:t>ures needs fu</w:t>
      </w:r>
      <w:r w:rsidR="008603F3">
        <w:rPr>
          <w:lang w:eastAsia="ko-KR"/>
        </w:rPr>
        <w:t>rther discussions. There can be two options</w:t>
      </w:r>
      <w:r w:rsidR="008015E8">
        <w:rPr>
          <w:lang w:eastAsia="ko-KR"/>
        </w:rPr>
        <w:t xml:space="preserve"> to address this issue in the MAC spec.</w:t>
      </w:r>
      <w:r w:rsidR="008603F3">
        <w:rPr>
          <w:lang w:eastAsia="ko-KR"/>
        </w:rPr>
        <w:t xml:space="preserve"> </w:t>
      </w:r>
    </w:p>
    <w:p w14:paraId="2F1CCAEC" w14:textId="53C29576" w:rsidR="003F26EA" w:rsidRPr="003F26EA" w:rsidRDefault="00F82BC6" w:rsidP="003F26EA">
      <w:pPr>
        <w:pStyle w:val="a5"/>
        <w:numPr>
          <w:ilvl w:val="0"/>
          <w:numId w:val="20"/>
        </w:numPr>
        <w:spacing w:after="180"/>
        <w:ind w:firstLineChars="0"/>
        <w:rPr>
          <w:rFonts w:ascii="Times New Roman" w:hAnsi="Times New Roman"/>
          <w:kern w:val="0"/>
          <w:sz w:val="20"/>
          <w:szCs w:val="20"/>
          <w:lang w:val="en-GB" w:eastAsia="ko-KR"/>
        </w:rPr>
      </w:pPr>
      <w:r w:rsidRPr="003F26EA">
        <w:rPr>
          <w:rFonts w:ascii="Times New Roman" w:hAnsi="Times New Roman" w:hint="eastAsia"/>
          <w:b/>
          <w:kern w:val="0"/>
          <w:sz w:val="20"/>
          <w:szCs w:val="20"/>
          <w:lang w:val="en-GB" w:eastAsia="ko-KR"/>
        </w:rPr>
        <w:t>O</w:t>
      </w:r>
      <w:r w:rsidRPr="003F26EA">
        <w:rPr>
          <w:rFonts w:ascii="Times New Roman" w:hAnsi="Times New Roman"/>
          <w:b/>
          <w:kern w:val="0"/>
          <w:sz w:val="20"/>
          <w:szCs w:val="20"/>
          <w:lang w:val="en-GB" w:eastAsia="ko-KR"/>
        </w:rPr>
        <w:t>ption 1</w:t>
      </w:r>
      <w:r w:rsidRPr="003F26EA">
        <w:rPr>
          <w:rFonts w:ascii="Times New Roman" w:hAnsi="Times New Roman"/>
          <w:kern w:val="0"/>
          <w:sz w:val="20"/>
          <w:szCs w:val="20"/>
          <w:lang w:val="en-GB" w:eastAsia="ko-KR"/>
        </w:rPr>
        <w:t xml:space="preserve">: The UE shall switch to 4-step CFRA for this RA attempt </w:t>
      </w:r>
      <w:r w:rsidR="00CA352D">
        <w:rPr>
          <w:rFonts w:ascii="Times New Roman" w:hAnsi="Times New Roman"/>
          <w:kern w:val="0"/>
          <w:sz w:val="20"/>
          <w:szCs w:val="20"/>
          <w:lang w:val="en-GB" w:eastAsia="ko-KR"/>
        </w:rPr>
        <w:t>if 4-s</w:t>
      </w:r>
      <w:r w:rsidR="0097700A">
        <w:rPr>
          <w:rFonts w:ascii="Times New Roman" w:hAnsi="Times New Roman"/>
          <w:kern w:val="0"/>
          <w:sz w:val="20"/>
          <w:szCs w:val="20"/>
          <w:lang w:val="en-GB" w:eastAsia="ko-KR"/>
        </w:rPr>
        <w:t xml:space="preserve">tep CFRA resource is available </w:t>
      </w:r>
      <w:r w:rsidRPr="003F26EA">
        <w:rPr>
          <w:rFonts w:ascii="Times New Roman" w:hAnsi="Times New Roman"/>
          <w:kern w:val="0"/>
          <w:sz w:val="20"/>
          <w:szCs w:val="20"/>
          <w:lang w:val="en-GB" w:eastAsia="ko-KR"/>
        </w:rPr>
        <w:t>during the RACH</w:t>
      </w:r>
      <w:r w:rsidR="002F13F5" w:rsidRPr="003F26EA">
        <w:rPr>
          <w:rFonts w:ascii="Times New Roman" w:hAnsi="Times New Roman"/>
          <w:kern w:val="0"/>
          <w:sz w:val="20"/>
          <w:szCs w:val="20"/>
          <w:lang w:val="en-GB" w:eastAsia="ko-KR"/>
        </w:rPr>
        <w:t xml:space="preserve"> resource selection</w:t>
      </w:r>
      <w:r w:rsidR="00CA352D">
        <w:rPr>
          <w:rFonts w:ascii="Times New Roman" w:hAnsi="Times New Roman"/>
          <w:kern w:val="0"/>
          <w:sz w:val="20"/>
          <w:szCs w:val="20"/>
          <w:lang w:val="en-GB" w:eastAsia="ko-KR"/>
        </w:rPr>
        <w:t xml:space="preserve"> when CE RA is triggered</w:t>
      </w:r>
      <w:r w:rsidR="002F13F5" w:rsidRPr="003F26EA">
        <w:rPr>
          <w:rFonts w:ascii="Times New Roman" w:hAnsi="Times New Roman"/>
          <w:kern w:val="0"/>
          <w:sz w:val="20"/>
          <w:szCs w:val="20"/>
          <w:lang w:val="en-GB" w:eastAsia="ko-KR"/>
        </w:rPr>
        <w:t xml:space="preserve">. </w:t>
      </w:r>
    </w:p>
    <w:p w14:paraId="0883A2FA" w14:textId="2509C1AE" w:rsidR="003F26EA" w:rsidRPr="003F26EA" w:rsidRDefault="00F82BC6" w:rsidP="003F26EA">
      <w:pPr>
        <w:pStyle w:val="a5"/>
        <w:numPr>
          <w:ilvl w:val="0"/>
          <w:numId w:val="20"/>
        </w:numPr>
        <w:spacing w:after="180"/>
        <w:ind w:firstLineChars="0"/>
        <w:rPr>
          <w:rFonts w:ascii="Times New Roman" w:hAnsi="Times New Roman"/>
          <w:kern w:val="0"/>
          <w:sz w:val="20"/>
          <w:szCs w:val="20"/>
          <w:lang w:val="en-GB" w:eastAsia="ko-KR"/>
        </w:rPr>
      </w:pPr>
      <w:r w:rsidRPr="003F26EA">
        <w:rPr>
          <w:rFonts w:ascii="Times New Roman" w:hAnsi="Times New Roman"/>
          <w:b/>
          <w:kern w:val="0"/>
          <w:sz w:val="20"/>
          <w:szCs w:val="20"/>
          <w:lang w:val="en-GB" w:eastAsia="ko-KR"/>
        </w:rPr>
        <w:t>Option 2</w:t>
      </w:r>
      <w:r w:rsidRPr="003F26EA">
        <w:rPr>
          <w:rFonts w:ascii="Times New Roman" w:hAnsi="Times New Roman"/>
          <w:kern w:val="0"/>
          <w:sz w:val="20"/>
          <w:szCs w:val="20"/>
          <w:lang w:val="en-GB" w:eastAsia="ko-KR"/>
        </w:rPr>
        <w:t xml:space="preserve">: </w:t>
      </w:r>
      <w:r w:rsidR="002F13F5" w:rsidRPr="003F26EA">
        <w:rPr>
          <w:rFonts w:ascii="Times New Roman" w:hAnsi="Times New Roman"/>
          <w:kern w:val="0"/>
          <w:sz w:val="20"/>
          <w:szCs w:val="20"/>
          <w:lang w:val="en-GB" w:eastAsia="ko-KR"/>
        </w:rPr>
        <w:t xml:space="preserve">The UE shall bypass the procedure of 4-step CFRA resource selection and follow 4-step CBRA </w:t>
      </w:r>
      <w:r w:rsidR="002F13F5" w:rsidRPr="003F26EA">
        <w:rPr>
          <w:rFonts w:ascii="Times New Roman" w:hAnsi="Times New Roman"/>
          <w:kern w:val="0"/>
          <w:sz w:val="20"/>
          <w:szCs w:val="20"/>
          <w:lang w:val="en-GB" w:eastAsia="ko-KR"/>
        </w:rPr>
        <w:lastRenderedPageBreak/>
        <w:t>resource selection</w:t>
      </w:r>
      <w:r w:rsidR="006441D3">
        <w:rPr>
          <w:rFonts w:ascii="Times New Roman" w:hAnsi="Times New Roman"/>
          <w:kern w:val="0"/>
          <w:sz w:val="20"/>
          <w:szCs w:val="20"/>
          <w:lang w:val="en-GB" w:eastAsia="ko-KR"/>
        </w:rPr>
        <w:t xml:space="preserve"> during the RACH resource selection</w:t>
      </w:r>
      <w:r w:rsidR="00FA38AF">
        <w:rPr>
          <w:rFonts w:ascii="Times New Roman" w:hAnsi="Times New Roman"/>
          <w:kern w:val="0"/>
          <w:sz w:val="20"/>
          <w:szCs w:val="20"/>
          <w:lang w:val="en-GB" w:eastAsia="ko-KR"/>
        </w:rPr>
        <w:t xml:space="preserve"> when CE RA is triggered</w:t>
      </w:r>
      <w:r w:rsidR="002F13F5" w:rsidRPr="003F26EA">
        <w:rPr>
          <w:rFonts w:ascii="Times New Roman" w:hAnsi="Times New Roman"/>
          <w:kern w:val="0"/>
          <w:sz w:val="20"/>
          <w:szCs w:val="20"/>
          <w:lang w:val="en-GB" w:eastAsia="ko-KR"/>
        </w:rPr>
        <w:t xml:space="preserve">. </w:t>
      </w:r>
      <w:r w:rsidR="003F26EA" w:rsidRPr="003F26EA">
        <w:rPr>
          <w:rFonts w:ascii="Times New Roman" w:hAnsi="Times New Roman"/>
          <w:kern w:val="0"/>
          <w:sz w:val="20"/>
          <w:szCs w:val="20"/>
          <w:lang w:val="en-GB" w:eastAsia="ko-KR"/>
        </w:rPr>
        <w:t xml:space="preserve"> </w:t>
      </w:r>
    </w:p>
    <w:p w14:paraId="15CA90A5" w14:textId="7DCBBA23" w:rsidR="003F26EA" w:rsidRDefault="003F26EA" w:rsidP="003F26EA">
      <w:pPr>
        <w:rPr>
          <w:rFonts w:eastAsia="宋体"/>
          <w:lang w:eastAsia="zh-CN"/>
        </w:rPr>
      </w:pPr>
      <w:r>
        <w:rPr>
          <w:rFonts w:eastAsia="宋体" w:hint="eastAsia"/>
          <w:lang w:eastAsia="zh-CN"/>
        </w:rPr>
        <w:t>F</w:t>
      </w:r>
      <w:r>
        <w:rPr>
          <w:rFonts w:eastAsia="宋体"/>
          <w:lang w:eastAsia="zh-CN"/>
        </w:rPr>
        <w:t xml:space="preserve">or Option 1, no change is needed to the current MAC spec for RACH resource selection, and it would </w:t>
      </w:r>
      <w:r w:rsidR="00134E44">
        <w:rPr>
          <w:rFonts w:eastAsia="宋体"/>
          <w:lang w:eastAsia="zh-CN"/>
        </w:rPr>
        <w:t xml:space="preserve">extend </w:t>
      </w:r>
      <w:r>
        <w:rPr>
          <w:rFonts w:eastAsia="宋体"/>
          <w:lang w:eastAsia="zh-CN"/>
        </w:rPr>
        <w:t>the usage of 4-step CFRA when configured</w:t>
      </w:r>
      <w:r w:rsidR="00F20E40">
        <w:rPr>
          <w:rFonts w:eastAsia="宋体"/>
          <w:lang w:eastAsia="zh-CN"/>
        </w:rPr>
        <w:t xml:space="preserve"> for this particular case</w:t>
      </w:r>
      <w:r>
        <w:rPr>
          <w:rFonts w:eastAsia="宋体"/>
          <w:lang w:eastAsia="zh-CN"/>
        </w:rPr>
        <w:t xml:space="preserve">. </w:t>
      </w:r>
      <w:r w:rsidR="00B64680">
        <w:rPr>
          <w:rFonts w:eastAsia="宋体"/>
          <w:lang w:eastAsia="zh-CN"/>
        </w:rPr>
        <w:t xml:space="preserve">Thus the 4-step CFRA resources can be hence maximized. </w:t>
      </w:r>
      <w:r>
        <w:rPr>
          <w:rFonts w:eastAsia="宋体"/>
          <w:lang w:eastAsia="zh-CN"/>
        </w:rPr>
        <w:t xml:space="preserve">However, it </w:t>
      </w:r>
      <w:r w:rsidR="00260C5C">
        <w:rPr>
          <w:rFonts w:eastAsia="宋体"/>
          <w:lang w:eastAsia="zh-CN"/>
        </w:rPr>
        <w:t>would require additional MAC spec efforts for RA type selection, i.e. to add one case for switching to 4-step CFRA</w:t>
      </w:r>
      <w:r>
        <w:rPr>
          <w:rFonts w:eastAsia="宋体"/>
          <w:lang w:eastAsia="zh-CN"/>
        </w:rPr>
        <w:t>. While for Option 2, it would be consistent to the in</w:t>
      </w:r>
      <w:r w:rsidR="00F935CC">
        <w:rPr>
          <w:rFonts w:eastAsia="宋体"/>
          <w:lang w:eastAsia="zh-CN"/>
        </w:rPr>
        <w:t xml:space="preserve">itial CE determination and the MAC spec efforts can be minor, i.e. </w:t>
      </w:r>
      <w:r>
        <w:rPr>
          <w:rFonts w:eastAsia="宋体"/>
          <w:lang w:eastAsia="zh-CN"/>
        </w:rPr>
        <w:t xml:space="preserve">to add one exceptional case </w:t>
      </w:r>
      <w:r w:rsidR="00D32EFF">
        <w:rPr>
          <w:rFonts w:eastAsia="宋体"/>
          <w:lang w:eastAsia="zh-CN"/>
        </w:rPr>
        <w:t xml:space="preserve">of </w:t>
      </w:r>
      <w:r>
        <w:rPr>
          <w:rFonts w:eastAsia="宋体"/>
          <w:lang w:eastAsia="zh-CN"/>
        </w:rPr>
        <w:t>CE-RA to the current MAC sp</w:t>
      </w:r>
      <w:r w:rsidR="00F20E40">
        <w:rPr>
          <w:rFonts w:eastAsia="宋体"/>
          <w:lang w:eastAsia="zh-CN"/>
        </w:rPr>
        <w:t xml:space="preserve">ec for </w:t>
      </w:r>
      <w:r w:rsidR="00D32EFF">
        <w:rPr>
          <w:rFonts w:eastAsia="宋体"/>
          <w:lang w:eastAsia="zh-CN"/>
        </w:rPr>
        <w:t xml:space="preserve">4-step CFRA </w:t>
      </w:r>
      <w:r w:rsidR="00F20E40">
        <w:rPr>
          <w:rFonts w:eastAsia="宋体"/>
          <w:lang w:eastAsia="zh-CN"/>
        </w:rPr>
        <w:t>resource selection</w:t>
      </w:r>
      <w:r w:rsidR="00094E5F">
        <w:rPr>
          <w:rFonts w:eastAsia="宋体"/>
          <w:lang w:eastAsia="zh-CN"/>
        </w:rPr>
        <w:t>. We slightly prefer Option 2 with minimal stand</w:t>
      </w:r>
      <w:r w:rsidR="007D3E18">
        <w:rPr>
          <w:rFonts w:eastAsia="宋体"/>
          <w:lang w:eastAsia="zh-CN"/>
        </w:rPr>
        <w:t>ard</w:t>
      </w:r>
      <w:r w:rsidR="00094E5F">
        <w:rPr>
          <w:rFonts w:eastAsia="宋体"/>
          <w:lang w:eastAsia="zh-CN"/>
        </w:rPr>
        <w:t xml:space="preserve"> efforts. </w:t>
      </w:r>
    </w:p>
    <w:p w14:paraId="08468B88" w14:textId="35861D83" w:rsidR="00E90FE4" w:rsidRPr="00A73C7D" w:rsidRDefault="00E90FE4" w:rsidP="00A73C7D">
      <w:pPr>
        <w:rPr>
          <w:rFonts w:eastAsia="Malgun Gothic"/>
          <w:b/>
          <w:lang w:eastAsia="ko-KR"/>
        </w:rPr>
      </w:pPr>
      <w:r w:rsidRPr="00A86A26">
        <w:rPr>
          <w:b/>
          <w:lang w:eastAsia="ko-KR"/>
        </w:rPr>
        <w:t>Proposal</w:t>
      </w:r>
      <w:r>
        <w:rPr>
          <w:b/>
          <w:lang w:eastAsia="ko-KR"/>
        </w:rPr>
        <w:t xml:space="preserve"> </w:t>
      </w:r>
      <w:r w:rsidR="00C41418">
        <w:rPr>
          <w:b/>
          <w:lang w:eastAsia="ko-KR"/>
        </w:rPr>
        <w:t>2</w:t>
      </w:r>
      <w:r>
        <w:rPr>
          <w:b/>
          <w:lang w:eastAsia="ko-KR"/>
        </w:rPr>
        <w:t xml:space="preserve">: </w:t>
      </w:r>
      <w:r w:rsidR="006441D3">
        <w:rPr>
          <w:b/>
          <w:lang w:eastAsia="ko-KR"/>
        </w:rPr>
        <w:t xml:space="preserve">When CE </w:t>
      </w:r>
      <w:r w:rsidR="001E5BDD">
        <w:rPr>
          <w:b/>
          <w:lang w:eastAsia="ko-KR"/>
        </w:rPr>
        <w:t>RA is triggered for 4-step</w:t>
      </w:r>
      <w:r w:rsidR="00D823C8">
        <w:rPr>
          <w:b/>
          <w:lang w:eastAsia="ko-KR"/>
        </w:rPr>
        <w:t xml:space="preserve"> CBRA, during the RACH resource procedure</w:t>
      </w:r>
      <w:r w:rsidR="001E5BDD">
        <w:rPr>
          <w:b/>
          <w:lang w:eastAsia="ko-KR"/>
        </w:rPr>
        <w:t xml:space="preserve">, </w:t>
      </w:r>
      <w:r w:rsidR="00D823C8">
        <w:rPr>
          <w:b/>
          <w:lang w:eastAsia="ko-KR"/>
        </w:rPr>
        <w:t xml:space="preserve">the UE shall bypass the 4-step CFRA resource selection and follow 4-step CBRA resource selections. </w:t>
      </w:r>
    </w:p>
    <w:p w14:paraId="5CEC9055" w14:textId="6783F2D7" w:rsidR="00E90FE4" w:rsidRPr="00A73C7D" w:rsidRDefault="009D3F37" w:rsidP="00A73C7D">
      <w:pPr>
        <w:pStyle w:val="2"/>
        <w:rPr>
          <w:rFonts w:eastAsia="宋体"/>
          <w:sz w:val="28"/>
          <w:lang w:eastAsia="zh-CN"/>
        </w:rPr>
      </w:pPr>
      <w:r w:rsidRPr="002D3D65">
        <w:rPr>
          <w:rFonts w:eastAsia="宋体" w:hint="eastAsia"/>
          <w:sz w:val="28"/>
          <w:lang w:eastAsia="zh-CN"/>
        </w:rPr>
        <w:t>2</w:t>
      </w:r>
      <w:r w:rsidRPr="002D3D65">
        <w:rPr>
          <w:rFonts w:eastAsia="宋体"/>
          <w:sz w:val="28"/>
          <w:lang w:eastAsia="zh-CN"/>
        </w:rPr>
        <w:t>.</w:t>
      </w:r>
      <w:r w:rsidR="000704D0">
        <w:rPr>
          <w:rFonts w:eastAsia="宋体"/>
          <w:sz w:val="28"/>
          <w:lang w:eastAsia="zh-CN"/>
        </w:rPr>
        <w:t>2</w:t>
      </w:r>
      <w:r w:rsidRPr="002D3D65">
        <w:rPr>
          <w:rFonts w:eastAsia="宋体"/>
          <w:sz w:val="28"/>
          <w:lang w:eastAsia="zh-CN"/>
        </w:rPr>
        <w:t xml:space="preserve"> </w:t>
      </w:r>
      <w:r w:rsidR="006441D3">
        <w:rPr>
          <w:rFonts w:eastAsia="宋体"/>
          <w:sz w:val="28"/>
          <w:lang w:eastAsia="zh-CN"/>
        </w:rPr>
        <w:t xml:space="preserve">Switch between CE </w:t>
      </w:r>
      <w:r w:rsidR="00905BA7">
        <w:rPr>
          <w:rFonts w:eastAsia="宋体"/>
          <w:sz w:val="28"/>
          <w:lang w:eastAsia="zh-CN"/>
        </w:rPr>
        <w:t>RA and non-CE RA</w:t>
      </w:r>
    </w:p>
    <w:p w14:paraId="18A89820" w14:textId="4A63D2DD" w:rsidR="00195C10" w:rsidRDefault="006441D3" w:rsidP="00117D99">
      <w:pPr>
        <w:rPr>
          <w:rFonts w:eastAsiaTheme="minorEastAsia"/>
          <w:lang w:eastAsia="zh-CN"/>
        </w:rPr>
      </w:pPr>
      <w:r>
        <w:rPr>
          <w:rFonts w:eastAsiaTheme="minorEastAsia" w:hint="eastAsia"/>
          <w:lang w:eastAsia="zh-CN"/>
        </w:rPr>
        <w:t>I</w:t>
      </w:r>
      <w:r>
        <w:rPr>
          <w:rFonts w:eastAsiaTheme="minorEastAsia"/>
          <w:lang w:eastAsia="zh-CN"/>
        </w:rPr>
        <w:t>n the last RAN2 meeting, the possible switch between CE RA and non-CE RA was discussed and the following agreements were made:</w:t>
      </w:r>
    </w:p>
    <w:p w14:paraId="21776836" w14:textId="77777777" w:rsidR="006441D3" w:rsidRPr="00211C68" w:rsidRDefault="006441D3" w:rsidP="006441D3">
      <w:pPr>
        <w:pStyle w:val="Doc-text2"/>
        <w:pBdr>
          <w:top w:val="single" w:sz="4" w:space="1" w:color="auto"/>
          <w:left w:val="single" w:sz="4" w:space="4" w:color="auto"/>
          <w:bottom w:val="single" w:sz="4" w:space="1" w:color="auto"/>
          <w:right w:val="single" w:sz="4" w:space="4" w:color="auto"/>
        </w:pBdr>
      </w:pPr>
      <w:r w:rsidRPr="00211C68">
        <w:t>Further agreements (previous Working Assumptions confirmed in the common RACH session):</w:t>
      </w:r>
    </w:p>
    <w:p w14:paraId="7CE595B7" w14:textId="77777777" w:rsidR="006441D3" w:rsidRPr="00211C68" w:rsidRDefault="006441D3" w:rsidP="006441D3">
      <w:pPr>
        <w:pStyle w:val="Doc-text2"/>
        <w:numPr>
          <w:ilvl w:val="0"/>
          <w:numId w:val="25"/>
        </w:numPr>
        <w:pBdr>
          <w:top w:val="single" w:sz="4" w:space="1" w:color="auto"/>
          <w:left w:val="single" w:sz="4" w:space="4" w:color="auto"/>
          <w:bottom w:val="single" w:sz="4" w:space="1" w:color="auto"/>
          <w:right w:val="single" w:sz="4" w:space="4" w:color="auto"/>
        </w:pBdr>
      </w:pPr>
      <w:r w:rsidRPr="00211C68">
        <w:t>From CE perspective, carrier selection and BWP selection are performed ahead of CE selection during RACH procedure.</w:t>
      </w:r>
    </w:p>
    <w:p w14:paraId="0EAD83DF" w14:textId="77777777" w:rsidR="006441D3" w:rsidRPr="00211C68" w:rsidRDefault="006441D3" w:rsidP="006441D3">
      <w:pPr>
        <w:pStyle w:val="Doc-text2"/>
        <w:numPr>
          <w:ilvl w:val="0"/>
          <w:numId w:val="25"/>
        </w:numPr>
        <w:pBdr>
          <w:top w:val="single" w:sz="4" w:space="1" w:color="auto"/>
          <w:left w:val="single" w:sz="4" w:space="4" w:color="auto"/>
          <w:bottom w:val="single" w:sz="4" w:space="1" w:color="auto"/>
          <w:right w:val="single" w:sz="4" w:space="4" w:color="auto"/>
        </w:pBdr>
      </w:pPr>
      <w:r w:rsidRPr="00211C68">
        <w:t xml:space="preserve">From CE perspective, UE compares the RSRP of DL path-loss reference with the Msg3 repetition threshold [rsrp-Threshold-Msg3Rep] during the RACH initialization procedure and decides whether to use CE or non-CE RA. </w:t>
      </w:r>
    </w:p>
    <w:p w14:paraId="31A8B530" w14:textId="77777777" w:rsidR="006441D3" w:rsidRPr="00211C68" w:rsidRDefault="006441D3" w:rsidP="006441D3">
      <w:pPr>
        <w:pStyle w:val="Doc-text2"/>
        <w:numPr>
          <w:ilvl w:val="0"/>
          <w:numId w:val="25"/>
        </w:numPr>
        <w:pBdr>
          <w:top w:val="single" w:sz="4" w:space="1" w:color="auto"/>
          <w:left w:val="single" w:sz="4" w:space="4" w:color="auto"/>
          <w:bottom w:val="single" w:sz="4" w:space="1" w:color="auto"/>
          <w:right w:val="single" w:sz="4" w:space="4" w:color="auto"/>
        </w:pBdr>
      </w:pPr>
      <w:r w:rsidRPr="00211C68">
        <w:t xml:space="preserve">From CE perspective, if CE RA is selected, then the decision doesn’t change during the entire RACH procedure (i.e. until RACH failure). </w:t>
      </w:r>
    </w:p>
    <w:p w14:paraId="313C3E10" w14:textId="77777777" w:rsidR="006441D3" w:rsidRPr="006441D3" w:rsidRDefault="006441D3" w:rsidP="00117D99">
      <w:pPr>
        <w:rPr>
          <w:rFonts w:eastAsiaTheme="minorEastAsia"/>
          <w:lang w:val="x-none" w:eastAsia="zh-CN"/>
        </w:rPr>
      </w:pPr>
    </w:p>
    <w:p w14:paraId="6F25B76A" w14:textId="72D2FFA5" w:rsidR="006441D3" w:rsidRDefault="008218EC" w:rsidP="00117D99">
      <w:pPr>
        <w:rPr>
          <w:rFonts w:eastAsiaTheme="minorEastAsia"/>
          <w:lang w:eastAsia="zh-CN"/>
        </w:rPr>
      </w:pPr>
      <w:r>
        <w:rPr>
          <w:rFonts w:eastAsiaTheme="minorEastAsia"/>
          <w:lang w:eastAsia="zh-CN"/>
        </w:rPr>
        <w:t>I</w:t>
      </w:r>
      <w:r w:rsidR="005B5D99">
        <w:rPr>
          <w:rFonts w:eastAsiaTheme="minorEastAsia"/>
          <w:lang w:eastAsia="zh-CN"/>
        </w:rPr>
        <w:t>t is</w:t>
      </w:r>
      <w:r w:rsidR="006441D3">
        <w:rPr>
          <w:rFonts w:eastAsiaTheme="minorEastAsia"/>
          <w:lang w:eastAsia="zh-CN"/>
        </w:rPr>
        <w:t xml:space="preserve"> clear that if CE RA is selected, it is not allowed to s</w:t>
      </w:r>
      <w:r w:rsidR="00E370AD">
        <w:rPr>
          <w:rFonts w:eastAsiaTheme="minorEastAsia"/>
          <w:lang w:eastAsia="zh-CN"/>
        </w:rPr>
        <w:t xml:space="preserve">witch CE-RA to non-CE RA during the RACH procedure. However, whether to allow to switch to CE-RA from non-CE RA is still open and </w:t>
      </w:r>
      <w:r w:rsidR="00381F4E">
        <w:rPr>
          <w:rFonts w:eastAsiaTheme="minorEastAsia"/>
          <w:lang w:eastAsia="zh-CN"/>
        </w:rPr>
        <w:t xml:space="preserve">thus </w:t>
      </w:r>
      <w:r w:rsidR="00E370AD">
        <w:rPr>
          <w:rFonts w:eastAsiaTheme="minorEastAsia"/>
          <w:lang w:eastAsia="zh-CN"/>
        </w:rPr>
        <w:t xml:space="preserve">needs more discussions. </w:t>
      </w:r>
      <w:r w:rsidR="00033E72">
        <w:rPr>
          <w:rFonts w:eastAsiaTheme="minorEastAsia"/>
          <w:lang w:eastAsia="zh-CN"/>
        </w:rPr>
        <w:t xml:space="preserve">We understand this issue is relevant to the order between feature selection and BWP selection, which is still under discussion in common RACH session. From CE perspective, we can consider the following cases and </w:t>
      </w:r>
      <w:r w:rsidR="00217875">
        <w:rPr>
          <w:rFonts w:eastAsiaTheme="minorEastAsia"/>
          <w:lang w:eastAsia="zh-CN"/>
        </w:rPr>
        <w:t xml:space="preserve">further </w:t>
      </w:r>
      <w:r w:rsidR="007F6669">
        <w:rPr>
          <w:rFonts w:eastAsiaTheme="minorEastAsia"/>
          <w:lang w:eastAsia="zh-CN"/>
        </w:rPr>
        <w:t xml:space="preserve">discuss case by case based on the assumption that BWP </w:t>
      </w:r>
      <w:r w:rsidR="003D5475">
        <w:rPr>
          <w:rFonts w:eastAsiaTheme="minorEastAsia"/>
          <w:lang w:eastAsia="zh-CN"/>
        </w:rPr>
        <w:t>is selected</w:t>
      </w:r>
      <w:r w:rsidR="00B90EB3">
        <w:rPr>
          <w:rFonts w:eastAsiaTheme="minorEastAsia"/>
          <w:lang w:eastAsia="zh-CN"/>
        </w:rPr>
        <w:t xml:space="preserve"> before the CE determination</w:t>
      </w:r>
      <w:r w:rsidR="007F6669">
        <w:rPr>
          <w:rFonts w:eastAsiaTheme="minorEastAsia"/>
          <w:lang w:eastAsia="zh-CN"/>
        </w:rPr>
        <w:t>.</w:t>
      </w:r>
    </w:p>
    <w:p w14:paraId="5C9BFAF4" w14:textId="750746E6" w:rsidR="00DB18E7" w:rsidRPr="00D61885" w:rsidRDefault="009823B8" w:rsidP="00D61885">
      <w:pPr>
        <w:pStyle w:val="a5"/>
        <w:numPr>
          <w:ilvl w:val="0"/>
          <w:numId w:val="17"/>
        </w:numPr>
        <w:ind w:left="680" w:firstLineChars="0" w:hanging="680"/>
        <w:rPr>
          <w:rFonts w:ascii="Times New Roman" w:eastAsiaTheme="minorEastAsia" w:hAnsi="Times New Roman"/>
          <w:i/>
          <w:kern w:val="0"/>
          <w:sz w:val="20"/>
          <w:szCs w:val="20"/>
          <w:lang w:val="en-GB" w:eastAsia="zh-CN"/>
        </w:rPr>
      </w:pPr>
      <w:r w:rsidRPr="00BD3DC5">
        <w:rPr>
          <w:rFonts w:ascii="Times New Roman" w:eastAsiaTheme="minorEastAsia" w:hAnsi="Times New Roman"/>
          <w:i/>
          <w:kern w:val="0"/>
          <w:sz w:val="20"/>
          <w:szCs w:val="20"/>
          <w:lang w:val="en-GB" w:eastAsia="zh-CN"/>
        </w:rPr>
        <w:t xml:space="preserve">Case </w:t>
      </w:r>
      <w:r w:rsidR="00DF6CF4">
        <w:rPr>
          <w:rFonts w:ascii="Times New Roman" w:eastAsiaTheme="minorEastAsia" w:hAnsi="Times New Roman"/>
          <w:i/>
          <w:kern w:val="0"/>
          <w:sz w:val="20"/>
          <w:szCs w:val="20"/>
          <w:lang w:val="en-GB" w:eastAsia="zh-CN"/>
        </w:rPr>
        <w:t>1</w:t>
      </w:r>
      <w:r w:rsidRPr="00BD3DC5">
        <w:rPr>
          <w:rFonts w:ascii="Times New Roman" w:eastAsiaTheme="minorEastAsia" w:hAnsi="Times New Roman"/>
          <w:i/>
          <w:kern w:val="0"/>
          <w:sz w:val="20"/>
          <w:szCs w:val="20"/>
          <w:lang w:val="en-GB" w:eastAsia="zh-CN"/>
        </w:rPr>
        <w:t xml:space="preserve">: </w:t>
      </w:r>
      <w:r w:rsidR="001A6576" w:rsidRPr="00BD3DC5">
        <w:rPr>
          <w:rFonts w:ascii="Times New Roman" w:eastAsiaTheme="minorEastAsia" w:hAnsi="Times New Roman"/>
          <w:i/>
          <w:kern w:val="0"/>
          <w:sz w:val="20"/>
          <w:szCs w:val="20"/>
          <w:lang w:val="en-GB" w:eastAsia="zh-CN"/>
        </w:rPr>
        <w:t>Only</w:t>
      </w:r>
      <w:r w:rsidR="00200768" w:rsidRPr="00BD3DC5">
        <w:rPr>
          <w:rFonts w:ascii="Times New Roman" w:eastAsiaTheme="minorEastAsia" w:hAnsi="Times New Roman"/>
          <w:i/>
          <w:kern w:val="0"/>
          <w:sz w:val="20"/>
          <w:szCs w:val="20"/>
          <w:lang w:val="en-GB" w:eastAsia="zh-CN"/>
        </w:rPr>
        <w:t xml:space="preserve"> </w:t>
      </w:r>
      <w:r w:rsidR="00A37988">
        <w:rPr>
          <w:rFonts w:ascii="Times New Roman" w:eastAsiaTheme="minorEastAsia" w:hAnsi="Times New Roman"/>
          <w:i/>
          <w:kern w:val="0"/>
          <w:sz w:val="20"/>
          <w:szCs w:val="20"/>
          <w:lang w:val="en-GB" w:eastAsia="zh-CN"/>
        </w:rPr>
        <w:t>non-CE</w:t>
      </w:r>
      <w:r w:rsidR="00200768" w:rsidRPr="00BD3DC5">
        <w:rPr>
          <w:rFonts w:ascii="Times New Roman" w:eastAsiaTheme="minorEastAsia" w:hAnsi="Times New Roman"/>
          <w:i/>
          <w:kern w:val="0"/>
          <w:sz w:val="20"/>
          <w:szCs w:val="20"/>
          <w:lang w:val="en-GB" w:eastAsia="zh-CN"/>
        </w:rPr>
        <w:t xml:space="preserve"> RACH resource</w:t>
      </w:r>
      <w:r w:rsidR="001A6576" w:rsidRPr="00BD3DC5">
        <w:rPr>
          <w:rFonts w:ascii="Times New Roman" w:eastAsiaTheme="minorEastAsia" w:hAnsi="Times New Roman"/>
          <w:i/>
          <w:kern w:val="0"/>
          <w:sz w:val="20"/>
          <w:szCs w:val="20"/>
          <w:lang w:val="en-GB" w:eastAsia="zh-CN"/>
        </w:rPr>
        <w:t xml:space="preserve"> is configured</w:t>
      </w:r>
      <w:r w:rsidR="00DB10FA" w:rsidRPr="00BD3DC5">
        <w:rPr>
          <w:rFonts w:ascii="Times New Roman" w:eastAsiaTheme="minorEastAsia" w:hAnsi="Times New Roman"/>
          <w:i/>
          <w:kern w:val="0"/>
          <w:sz w:val="20"/>
          <w:szCs w:val="20"/>
          <w:lang w:val="en-GB" w:eastAsia="zh-CN"/>
        </w:rPr>
        <w:t xml:space="preserve"> on the </w:t>
      </w:r>
      <w:r w:rsidR="005C1890">
        <w:rPr>
          <w:rFonts w:ascii="Times New Roman" w:eastAsiaTheme="minorEastAsia" w:hAnsi="Times New Roman"/>
          <w:i/>
          <w:kern w:val="0"/>
          <w:sz w:val="20"/>
          <w:szCs w:val="20"/>
          <w:lang w:val="en-GB" w:eastAsia="zh-CN"/>
        </w:rPr>
        <w:t>selected</w:t>
      </w:r>
      <w:r w:rsidR="00DB10FA" w:rsidRPr="00BD3DC5">
        <w:rPr>
          <w:rFonts w:ascii="Times New Roman" w:eastAsiaTheme="minorEastAsia" w:hAnsi="Times New Roman"/>
          <w:i/>
          <w:kern w:val="0"/>
          <w:sz w:val="20"/>
          <w:szCs w:val="20"/>
          <w:lang w:val="en-GB" w:eastAsia="zh-CN"/>
        </w:rPr>
        <w:t xml:space="preserve"> UL BWP</w:t>
      </w:r>
      <w:r w:rsidR="00200768" w:rsidRPr="00BD3DC5">
        <w:rPr>
          <w:rFonts w:ascii="Times New Roman" w:eastAsiaTheme="minorEastAsia" w:hAnsi="Times New Roman"/>
          <w:i/>
          <w:kern w:val="0"/>
          <w:sz w:val="20"/>
          <w:szCs w:val="20"/>
          <w:lang w:val="en-GB" w:eastAsia="zh-CN"/>
        </w:rPr>
        <w:t>.</w:t>
      </w:r>
    </w:p>
    <w:p w14:paraId="29B6BE4F" w14:textId="4B4384C1" w:rsidR="00EB0E59" w:rsidRPr="00121455" w:rsidRDefault="006D3096" w:rsidP="00121455">
      <w:pPr>
        <w:ind w:leftChars="200" w:left="400"/>
        <w:rPr>
          <w:rFonts w:eastAsiaTheme="minorEastAsia"/>
          <w:lang w:eastAsia="zh-CN"/>
        </w:rPr>
      </w:pPr>
      <w:r>
        <w:rPr>
          <w:rFonts w:eastAsiaTheme="minorEastAsia"/>
          <w:lang w:eastAsia="zh-CN"/>
        </w:rPr>
        <w:t>For the Msg3 repetition capable UE, in case</w:t>
      </w:r>
      <w:r w:rsidR="006A6C64">
        <w:rPr>
          <w:rFonts w:eastAsiaTheme="minorEastAsia"/>
          <w:lang w:eastAsia="zh-CN"/>
        </w:rPr>
        <w:t xml:space="preserve"> only </w:t>
      </w:r>
      <w:r w:rsidR="00145CAD">
        <w:rPr>
          <w:rFonts w:eastAsiaTheme="minorEastAsia"/>
          <w:lang w:eastAsia="zh-CN"/>
        </w:rPr>
        <w:t>non-CE</w:t>
      </w:r>
      <w:r w:rsidR="006A6C64">
        <w:rPr>
          <w:rFonts w:eastAsiaTheme="minorEastAsia"/>
          <w:lang w:eastAsia="zh-CN"/>
        </w:rPr>
        <w:t xml:space="preserve"> RACH resource is configured, there is a great chance that </w:t>
      </w:r>
      <w:r w:rsidR="00145CAD">
        <w:rPr>
          <w:rFonts w:eastAsiaTheme="minorEastAsia"/>
          <w:lang w:eastAsia="zh-CN"/>
        </w:rPr>
        <w:t xml:space="preserve">CE </w:t>
      </w:r>
      <w:r w:rsidR="006A6C64">
        <w:rPr>
          <w:rFonts w:eastAsiaTheme="minorEastAsia"/>
          <w:lang w:eastAsia="zh-CN"/>
        </w:rPr>
        <w:t>RACH resources are in</w:t>
      </w:r>
      <w:r w:rsidR="009A3EAB">
        <w:rPr>
          <w:rFonts w:eastAsiaTheme="minorEastAsia"/>
          <w:lang w:eastAsia="zh-CN"/>
        </w:rPr>
        <w:t>sufficient</w:t>
      </w:r>
      <w:r>
        <w:rPr>
          <w:rFonts w:eastAsiaTheme="minorEastAsia"/>
          <w:lang w:eastAsia="zh-CN"/>
        </w:rPr>
        <w:t xml:space="preserve">. </w:t>
      </w:r>
      <w:r w:rsidR="00DB18E7">
        <w:rPr>
          <w:rFonts w:eastAsiaTheme="minorEastAsia"/>
          <w:lang w:eastAsia="zh-CN"/>
        </w:rPr>
        <w:t xml:space="preserve">Hence, </w:t>
      </w:r>
      <w:r w:rsidR="00AD579B">
        <w:rPr>
          <w:rFonts w:eastAsiaTheme="minorEastAsia"/>
          <w:lang w:eastAsia="zh-CN"/>
        </w:rPr>
        <w:t xml:space="preserve">we propose the </w:t>
      </w:r>
      <w:r w:rsidR="00DB18E7" w:rsidRPr="00A206E8">
        <w:rPr>
          <w:rFonts w:eastAsiaTheme="minorEastAsia"/>
          <w:lang w:eastAsia="zh-CN"/>
        </w:rPr>
        <w:t xml:space="preserve">UE </w:t>
      </w:r>
      <w:r w:rsidR="00DB18E7">
        <w:rPr>
          <w:rFonts w:eastAsiaTheme="minorEastAsia"/>
          <w:lang w:eastAsia="zh-CN"/>
        </w:rPr>
        <w:t xml:space="preserve">can just </w:t>
      </w:r>
      <w:r w:rsidR="00DB18E7" w:rsidRPr="00A206E8">
        <w:rPr>
          <w:rFonts w:eastAsiaTheme="minorEastAsia"/>
          <w:lang w:eastAsia="zh-CN"/>
        </w:rPr>
        <w:t xml:space="preserve">perform </w:t>
      </w:r>
      <w:r w:rsidR="00DB18E7">
        <w:rPr>
          <w:rFonts w:eastAsiaTheme="minorEastAsia"/>
          <w:lang w:eastAsia="zh-CN"/>
        </w:rPr>
        <w:t xml:space="preserve">the </w:t>
      </w:r>
      <w:r w:rsidR="00145CAD">
        <w:rPr>
          <w:rFonts w:eastAsiaTheme="minorEastAsia"/>
          <w:lang w:eastAsia="zh-CN"/>
        </w:rPr>
        <w:t>non-CE</w:t>
      </w:r>
      <w:r w:rsidR="00DB18E7" w:rsidRPr="00A206E8">
        <w:rPr>
          <w:rFonts w:eastAsiaTheme="minorEastAsia"/>
          <w:lang w:eastAsia="zh-CN"/>
        </w:rPr>
        <w:t xml:space="preserve"> RA</w:t>
      </w:r>
      <w:r w:rsidR="00DB18E7">
        <w:rPr>
          <w:rFonts w:eastAsiaTheme="minorEastAsia"/>
          <w:lang w:eastAsia="zh-CN"/>
        </w:rPr>
        <w:t xml:space="preserve"> on this </w:t>
      </w:r>
      <w:r w:rsidR="005C1890">
        <w:rPr>
          <w:rFonts w:eastAsiaTheme="minorEastAsia"/>
          <w:lang w:eastAsia="zh-CN"/>
        </w:rPr>
        <w:t>selected</w:t>
      </w:r>
      <w:r w:rsidR="00546954">
        <w:rPr>
          <w:rFonts w:eastAsiaTheme="minorEastAsia"/>
          <w:lang w:eastAsia="zh-CN"/>
        </w:rPr>
        <w:t xml:space="preserve"> </w:t>
      </w:r>
      <w:r w:rsidR="00DB18E7">
        <w:rPr>
          <w:rFonts w:eastAsiaTheme="minorEastAsia"/>
          <w:lang w:eastAsia="zh-CN"/>
        </w:rPr>
        <w:t>UL BWP</w:t>
      </w:r>
      <w:r w:rsidR="004A413E">
        <w:rPr>
          <w:rFonts w:eastAsiaTheme="minorEastAsia"/>
          <w:lang w:eastAsia="zh-CN"/>
        </w:rPr>
        <w:t xml:space="preserve"> during the entire RACH procedure</w:t>
      </w:r>
      <w:r w:rsidR="00DB18E7" w:rsidRPr="00A206E8">
        <w:rPr>
          <w:rFonts w:eastAsiaTheme="minorEastAsia"/>
          <w:lang w:eastAsia="zh-CN"/>
        </w:rPr>
        <w:t>.</w:t>
      </w:r>
    </w:p>
    <w:p w14:paraId="339E9E2A" w14:textId="3337D43A" w:rsidR="00200768" w:rsidRPr="00BD3DC5" w:rsidRDefault="001146DF" w:rsidP="00200768">
      <w:pPr>
        <w:pStyle w:val="a5"/>
        <w:numPr>
          <w:ilvl w:val="0"/>
          <w:numId w:val="17"/>
        </w:numPr>
        <w:ind w:left="680" w:firstLineChars="0" w:hanging="680"/>
        <w:rPr>
          <w:rFonts w:ascii="Times New Roman" w:eastAsiaTheme="minorEastAsia" w:hAnsi="Times New Roman"/>
          <w:i/>
          <w:kern w:val="0"/>
          <w:sz w:val="20"/>
          <w:szCs w:val="20"/>
          <w:lang w:val="en-GB" w:eastAsia="zh-CN"/>
        </w:rPr>
      </w:pPr>
      <w:r w:rsidRPr="00BD3DC5">
        <w:rPr>
          <w:rFonts w:ascii="Times New Roman" w:eastAsiaTheme="minorEastAsia" w:hAnsi="Times New Roman"/>
          <w:i/>
          <w:kern w:val="0"/>
          <w:sz w:val="20"/>
          <w:szCs w:val="20"/>
          <w:lang w:val="en-GB" w:eastAsia="zh-CN"/>
        </w:rPr>
        <w:t xml:space="preserve">Case </w:t>
      </w:r>
      <w:r w:rsidR="00DF6CF4">
        <w:rPr>
          <w:rFonts w:ascii="Times New Roman" w:eastAsiaTheme="minorEastAsia" w:hAnsi="Times New Roman"/>
          <w:i/>
          <w:kern w:val="0"/>
          <w:sz w:val="20"/>
          <w:szCs w:val="20"/>
          <w:lang w:val="en-GB" w:eastAsia="zh-CN"/>
        </w:rPr>
        <w:t>2</w:t>
      </w:r>
      <w:r w:rsidRPr="00BD3DC5">
        <w:rPr>
          <w:rFonts w:ascii="Times New Roman" w:eastAsiaTheme="minorEastAsia" w:hAnsi="Times New Roman"/>
          <w:i/>
          <w:kern w:val="0"/>
          <w:sz w:val="20"/>
          <w:szCs w:val="20"/>
          <w:lang w:val="en-GB" w:eastAsia="zh-CN"/>
        </w:rPr>
        <w:t xml:space="preserve">: </w:t>
      </w:r>
      <w:r w:rsidR="001A6576" w:rsidRPr="00BD3DC5">
        <w:rPr>
          <w:rFonts w:ascii="Times New Roman" w:eastAsiaTheme="minorEastAsia" w:hAnsi="Times New Roman"/>
          <w:i/>
          <w:kern w:val="0"/>
          <w:sz w:val="20"/>
          <w:szCs w:val="20"/>
          <w:lang w:val="en-GB" w:eastAsia="zh-CN"/>
        </w:rPr>
        <w:t xml:space="preserve">Only the </w:t>
      </w:r>
      <w:r w:rsidR="004C7F19" w:rsidRPr="00BD3DC5">
        <w:rPr>
          <w:rFonts w:ascii="Times New Roman" w:eastAsiaTheme="minorEastAsia" w:hAnsi="Times New Roman"/>
          <w:i/>
          <w:kern w:val="0"/>
          <w:sz w:val="20"/>
          <w:szCs w:val="20"/>
          <w:lang w:val="en-GB" w:eastAsia="zh-CN"/>
        </w:rPr>
        <w:t xml:space="preserve">CE </w:t>
      </w:r>
      <w:r w:rsidR="001A6576" w:rsidRPr="00BD3DC5">
        <w:rPr>
          <w:rFonts w:ascii="Times New Roman" w:eastAsiaTheme="minorEastAsia" w:hAnsi="Times New Roman"/>
          <w:i/>
          <w:kern w:val="0"/>
          <w:sz w:val="20"/>
          <w:szCs w:val="20"/>
          <w:lang w:val="en-GB" w:eastAsia="zh-CN"/>
        </w:rPr>
        <w:t>RACH resource is configured</w:t>
      </w:r>
      <w:r w:rsidR="004C7F19" w:rsidRPr="00BD3DC5">
        <w:rPr>
          <w:rFonts w:ascii="Times New Roman" w:eastAsiaTheme="minorEastAsia" w:hAnsi="Times New Roman"/>
          <w:i/>
          <w:kern w:val="0"/>
          <w:sz w:val="20"/>
          <w:szCs w:val="20"/>
          <w:lang w:val="en-GB" w:eastAsia="zh-CN"/>
        </w:rPr>
        <w:t xml:space="preserve"> on the </w:t>
      </w:r>
      <w:r w:rsidR="005C1890">
        <w:rPr>
          <w:rFonts w:ascii="Times New Roman" w:eastAsiaTheme="minorEastAsia" w:hAnsi="Times New Roman"/>
          <w:i/>
          <w:kern w:val="0"/>
          <w:sz w:val="20"/>
          <w:szCs w:val="20"/>
          <w:lang w:val="en-GB" w:eastAsia="zh-CN"/>
        </w:rPr>
        <w:t>selected</w:t>
      </w:r>
      <w:r w:rsidR="004C7F19" w:rsidRPr="00BD3DC5">
        <w:rPr>
          <w:rFonts w:ascii="Times New Roman" w:eastAsiaTheme="minorEastAsia" w:hAnsi="Times New Roman"/>
          <w:i/>
          <w:kern w:val="0"/>
          <w:sz w:val="20"/>
          <w:szCs w:val="20"/>
          <w:lang w:val="en-GB" w:eastAsia="zh-CN"/>
        </w:rPr>
        <w:t xml:space="preserve"> UL BWP</w:t>
      </w:r>
      <w:r w:rsidR="001A6576" w:rsidRPr="00BD3DC5">
        <w:rPr>
          <w:rFonts w:ascii="Times New Roman" w:eastAsiaTheme="minorEastAsia" w:hAnsi="Times New Roman"/>
          <w:i/>
          <w:kern w:val="0"/>
          <w:sz w:val="20"/>
          <w:szCs w:val="20"/>
          <w:lang w:val="en-GB" w:eastAsia="zh-CN"/>
        </w:rPr>
        <w:t>.</w:t>
      </w:r>
    </w:p>
    <w:p w14:paraId="1563B127" w14:textId="3ABC41A6" w:rsidR="00EC0C1B" w:rsidRPr="00694A25" w:rsidRDefault="00060873" w:rsidP="00694A25">
      <w:pPr>
        <w:ind w:leftChars="200" w:left="400"/>
        <w:rPr>
          <w:rFonts w:eastAsiaTheme="minorEastAsia"/>
          <w:lang w:eastAsia="zh-CN"/>
        </w:rPr>
      </w:pPr>
      <w:r>
        <w:rPr>
          <w:rFonts w:eastAsiaTheme="minorEastAsia"/>
          <w:lang w:eastAsia="zh-CN"/>
        </w:rPr>
        <w:t>Provided</w:t>
      </w:r>
      <w:r w:rsidR="00481B14">
        <w:rPr>
          <w:rFonts w:eastAsiaTheme="minorEastAsia"/>
          <w:lang w:eastAsia="zh-CN"/>
        </w:rPr>
        <w:t xml:space="preserve"> that the UE</w:t>
      </w:r>
      <w:r w:rsidR="00121455">
        <w:rPr>
          <w:rFonts w:eastAsiaTheme="minorEastAsia"/>
          <w:lang w:eastAsia="zh-CN"/>
        </w:rPr>
        <w:t xml:space="preserve"> </w:t>
      </w:r>
      <w:r w:rsidR="00481B14">
        <w:rPr>
          <w:rFonts w:eastAsiaTheme="minorEastAsia"/>
          <w:lang w:eastAsia="zh-CN"/>
        </w:rPr>
        <w:t xml:space="preserve">would suffer </w:t>
      </w:r>
      <w:r w:rsidR="00F77B85">
        <w:rPr>
          <w:rFonts w:eastAsiaTheme="minorEastAsia"/>
          <w:lang w:eastAsia="zh-CN"/>
        </w:rPr>
        <w:t xml:space="preserve">a bad channel condition </w:t>
      </w:r>
      <w:r w:rsidR="00481B14">
        <w:rPr>
          <w:rFonts w:eastAsiaTheme="minorEastAsia"/>
          <w:lang w:eastAsia="zh-CN"/>
        </w:rPr>
        <w:t>with a high probability</w:t>
      </w:r>
      <w:r w:rsidR="00121455">
        <w:rPr>
          <w:rFonts w:eastAsiaTheme="minorEastAsia"/>
          <w:lang w:eastAsia="zh-CN"/>
        </w:rPr>
        <w:t xml:space="preserve"> (e.g., near the cell edge)</w:t>
      </w:r>
      <w:r w:rsidR="00FE63CA">
        <w:rPr>
          <w:rFonts w:eastAsiaTheme="minorEastAsia"/>
          <w:lang w:eastAsia="zh-CN"/>
        </w:rPr>
        <w:t xml:space="preserve">, </w:t>
      </w:r>
      <w:r w:rsidR="007354F9">
        <w:rPr>
          <w:rFonts w:eastAsiaTheme="minorEastAsia"/>
          <w:lang w:eastAsia="zh-CN"/>
        </w:rPr>
        <w:t>it</w:t>
      </w:r>
      <w:r w:rsidR="00FE63CA">
        <w:rPr>
          <w:rFonts w:eastAsiaTheme="minorEastAsia"/>
          <w:lang w:eastAsia="zh-CN"/>
        </w:rPr>
        <w:t xml:space="preserve"> </w:t>
      </w:r>
      <w:r w:rsidR="00232E0E">
        <w:rPr>
          <w:rFonts w:eastAsiaTheme="minorEastAsia"/>
          <w:lang w:eastAsia="zh-CN"/>
        </w:rPr>
        <w:t>is feasible to</w:t>
      </w:r>
      <w:r w:rsidR="00FE63CA">
        <w:rPr>
          <w:rFonts w:eastAsiaTheme="minorEastAsia"/>
          <w:lang w:eastAsia="zh-CN"/>
        </w:rPr>
        <w:t xml:space="preserve"> configure a </w:t>
      </w:r>
      <w:r w:rsidR="00C83F38">
        <w:rPr>
          <w:rFonts w:eastAsiaTheme="minorEastAsia"/>
          <w:lang w:eastAsia="zh-CN"/>
        </w:rPr>
        <w:t xml:space="preserve">dedicated </w:t>
      </w:r>
      <w:r w:rsidR="00FE63CA">
        <w:rPr>
          <w:rFonts w:eastAsiaTheme="minorEastAsia"/>
          <w:lang w:eastAsia="zh-CN"/>
        </w:rPr>
        <w:t xml:space="preserve">BWP with </w:t>
      </w:r>
      <w:r w:rsidR="00FE63CA" w:rsidRPr="00A206E8">
        <w:rPr>
          <w:rFonts w:eastAsiaTheme="minorEastAsia"/>
          <w:lang w:eastAsia="zh-CN"/>
        </w:rPr>
        <w:t xml:space="preserve">the </w:t>
      </w:r>
      <w:r w:rsidR="003B567C">
        <w:rPr>
          <w:rFonts w:eastAsiaTheme="minorEastAsia"/>
          <w:lang w:eastAsia="zh-CN"/>
        </w:rPr>
        <w:t xml:space="preserve">CE </w:t>
      </w:r>
      <w:r w:rsidR="00FE63CA" w:rsidRPr="00A206E8">
        <w:rPr>
          <w:rFonts w:eastAsiaTheme="minorEastAsia"/>
          <w:lang w:eastAsia="zh-CN"/>
        </w:rPr>
        <w:t xml:space="preserve">RACH resource </w:t>
      </w:r>
      <w:r w:rsidR="00F800CD">
        <w:rPr>
          <w:rFonts w:eastAsiaTheme="minorEastAsia"/>
          <w:lang w:eastAsia="zh-CN"/>
        </w:rPr>
        <w:t>alone.</w:t>
      </w:r>
      <w:r w:rsidR="00AA4441">
        <w:rPr>
          <w:rFonts w:eastAsiaTheme="minorEastAsia"/>
          <w:lang w:eastAsia="zh-CN"/>
        </w:rPr>
        <w:t xml:space="preserve"> </w:t>
      </w:r>
      <w:r w:rsidR="008C3E8A">
        <w:rPr>
          <w:rFonts w:eastAsiaTheme="minorEastAsia"/>
          <w:lang w:eastAsia="zh-CN"/>
        </w:rPr>
        <w:t xml:space="preserve">In this case, </w:t>
      </w:r>
      <w:r w:rsidR="008C3E8A" w:rsidRPr="009E6095">
        <w:rPr>
          <w:rFonts w:eastAsiaTheme="minorEastAsia"/>
          <w:lang w:eastAsia="zh-CN"/>
        </w:rPr>
        <w:t xml:space="preserve">the UE </w:t>
      </w:r>
      <w:r w:rsidR="00232E0E">
        <w:rPr>
          <w:rFonts w:eastAsiaTheme="minorEastAsia"/>
          <w:lang w:eastAsia="zh-CN"/>
        </w:rPr>
        <w:t>shall follow</w:t>
      </w:r>
      <w:r w:rsidR="008C3E8A" w:rsidRPr="009E6095">
        <w:rPr>
          <w:rFonts w:eastAsiaTheme="minorEastAsia"/>
          <w:lang w:eastAsia="zh-CN"/>
        </w:rPr>
        <w:t xml:space="preserve"> the </w:t>
      </w:r>
      <w:r w:rsidR="008C3E8A">
        <w:rPr>
          <w:rFonts w:eastAsiaTheme="minorEastAsia"/>
          <w:lang w:eastAsia="zh-CN"/>
        </w:rPr>
        <w:t>4-step CB</w:t>
      </w:r>
      <w:r w:rsidR="008C3E8A" w:rsidRPr="009E6095">
        <w:rPr>
          <w:rFonts w:eastAsiaTheme="minorEastAsia"/>
          <w:lang w:eastAsia="zh-CN"/>
        </w:rPr>
        <w:t>RA procedure for Msg3 repetition</w:t>
      </w:r>
      <w:r w:rsidR="002A5B1C">
        <w:rPr>
          <w:rFonts w:eastAsiaTheme="minorEastAsia"/>
          <w:lang w:eastAsia="zh-CN"/>
        </w:rPr>
        <w:t xml:space="preserve"> and </w:t>
      </w:r>
      <w:r w:rsidR="00B02D93">
        <w:rPr>
          <w:rFonts w:eastAsiaTheme="minorEastAsia"/>
          <w:lang w:eastAsia="zh-CN"/>
        </w:rPr>
        <w:t xml:space="preserve">it is more likely to fail again even for </w:t>
      </w:r>
      <w:r w:rsidR="00FA0144">
        <w:rPr>
          <w:rFonts w:eastAsiaTheme="minorEastAsia"/>
          <w:lang w:eastAsia="zh-CN"/>
        </w:rPr>
        <w:t>non-CE RA</w:t>
      </w:r>
      <w:r w:rsidR="00B02D93">
        <w:rPr>
          <w:rFonts w:eastAsiaTheme="minorEastAsia"/>
          <w:lang w:eastAsia="zh-CN"/>
        </w:rPr>
        <w:t xml:space="preserve"> in case CE </w:t>
      </w:r>
      <w:r w:rsidR="00FA0144">
        <w:rPr>
          <w:rFonts w:eastAsiaTheme="minorEastAsia"/>
          <w:lang w:eastAsia="zh-CN"/>
        </w:rPr>
        <w:t xml:space="preserve">RA </w:t>
      </w:r>
      <w:r w:rsidR="00B02D93">
        <w:rPr>
          <w:rFonts w:eastAsiaTheme="minorEastAsia"/>
          <w:lang w:eastAsia="zh-CN"/>
        </w:rPr>
        <w:t>fails.</w:t>
      </w:r>
      <w:r w:rsidR="00265D0B">
        <w:rPr>
          <w:rFonts w:eastAsiaTheme="minorEastAsia"/>
          <w:lang w:eastAsia="zh-CN"/>
        </w:rPr>
        <w:t xml:space="preserve"> So we propose the UE can just perform CE RA on this </w:t>
      </w:r>
      <w:r w:rsidR="005C1890">
        <w:rPr>
          <w:rFonts w:eastAsiaTheme="minorEastAsia"/>
          <w:lang w:eastAsia="zh-CN"/>
        </w:rPr>
        <w:t>selected</w:t>
      </w:r>
      <w:r w:rsidR="00265D0B">
        <w:rPr>
          <w:rFonts w:eastAsiaTheme="minorEastAsia"/>
          <w:lang w:eastAsia="zh-CN"/>
        </w:rPr>
        <w:t xml:space="preserve"> UL BWP during the entire RACH procedure.</w:t>
      </w:r>
    </w:p>
    <w:p w14:paraId="336A03EE" w14:textId="632F62D5" w:rsidR="00145CAD" w:rsidRPr="00BD3DC5" w:rsidRDefault="00145CAD" w:rsidP="00145CAD">
      <w:pPr>
        <w:pStyle w:val="a5"/>
        <w:numPr>
          <w:ilvl w:val="0"/>
          <w:numId w:val="17"/>
        </w:numPr>
        <w:ind w:left="680" w:firstLineChars="0" w:hanging="680"/>
        <w:rPr>
          <w:rFonts w:ascii="Times New Roman" w:eastAsiaTheme="minorEastAsia" w:hAnsi="Times New Roman"/>
          <w:i/>
          <w:kern w:val="0"/>
          <w:sz w:val="20"/>
          <w:szCs w:val="20"/>
          <w:lang w:val="en-GB" w:eastAsia="zh-CN"/>
        </w:rPr>
      </w:pPr>
      <w:r w:rsidRPr="00BD3DC5">
        <w:rPr>
          <w:rFonts w:ascii="Times New Roman" w:eastAsiaTheme="minorEastAsia" w:hAnsi="Times New Roman"/>
          <w:i/>
          <w:kern w:val="0"/>
          <w:sz w:val="20"/>
          <w:szCs w:val="20"/>
          <w:lang w:val="en-GB" w:eastAsia="zh-CN"/>
        </w:rPr>
        <w:t xml:space="preserve">Case </w:t>
      </w:r>
      <w:r w:rsidR="00DF6CF4">
        <w:rPr>
          <w:rFonts w:ascii="Times New Roman" w:eastAsiaTheme="minorEastAsia" w:hAnsi="Times New Roman"/>
          <w:i/>
          <w:kern w:val="0"/>
          <w:sz w:val="20"/>
          <w:szCs w:val="20"/>
          <w:lang w:val="en-GB" w:eastAsia="zh-CN"/>
        </w:rPr>
        <w:t>3</w:t>
      </w:r>
      <w:r w:rsidRPr="00BD3DC5">
        <w:rPr>
          <w:rFonts w:ascii="Times New Roman" w:eastAsiaTheme="minorEastAsia" w:hAnsi="Times New Roman"/>
          <w:i/>
          <w:kern w:val="0"/>
          <w:sz w:val="20"/>
          <w:szCs w:val="20"/>
          <w:lang w:val="en-GB" w:eastAsia="zh-CN"/>
        </w:rPr>
        <w:t>: Both the CE RA</w:t>
      </w:r>
      <w:r>
        <w:rPr>
          <w:rFonts w:ascii="Times New Roman" w:eastAsiaTheme="minorEastAsia" w:hAnsi="Times New Roman"/>
          <w:i/>
          <w:kern w:val="0"/>
          <w:sz w:val="20"/>
          <w:szCs w:val="20"/>
          <w:lang w:val="en-GB" w:eastAsia="zh-CN"/>
        </w:rPr>
        <w:t xml:space="preserve">CH </w:t>
      </w:r>
      <w:r w:rsidRPr="00BD3DC5">
        <w:rPr>
          <w:rFonts w:ascii="Times New Roman" w:eastAsiaTheme="minorEastAsia" w:hAnsi="Times New Roman"/>
          <w:i/>
          <w:kern w:val="0"/>
          <w:sz w:val="20"/>
          <w:szCs w:val="20"/>
          <w:lang w:val="en-GB" w:eastAsia="zh-CN"/>
        </w:rPr>
        <w:t xml:space="preserve">resource and </w:t>
      </w:r>
      <w:r>
        <w:rPr>
          <w:rFonts w:ascii="Times New Roman" w:eastAsiaTheme="minorEastAsia" w:hAnsi="Times New Roman"/>
          <w:i/>
          <w:kern w:val="0"/>
          <w:sz w:val="20"/>
          <w:szCs w:val="20"/>
          <w:lang w:val="en-GB" w:eastAsia="zh-CN"/>
        </w:rPr>
        <w:t>non-CE</w:t>
      </w:r>
      <w:r w:rsidRPr="00BD3DC5">
        <w:rPr>
          <w:rFonts w:ascii="Times New Roman" w:eastAsiaTheme="minorEastAsia" w:hAnsi="Times New Roman"/>
          <w:i/>
          <w:kern w:val="0"/>
          <w:sz w:val="20"/>
          <w:szCs w:val="20"/>
          <w:lang w:val="en-GB" w:eastAsia="zh-CN"/>
        </w:rPr>
        <w:t xml:space="preserve"> RACH resource are configured on the </w:t>
      </w:r>
      <w:r w:rsidR="009A1A3C">
        <w:rPr>
          <w:rFonts w:ascii="Times New Roman" w:eastAsiaTheme="minorEastAsia" w:hAnsi="Times New Roman"/>
          <w:i/>
          <w:kern w:val="0"/>
          <w:sz w:val="20"/>
          <w:szCs w:val="20"/>
          <w:lang w:val="en-GB" w:eastAsia="zh-CN"/>
        </w:rPr>
        <w:t>selected</w:t>
      </w:r>
      <w:r w:rsidRPr="00BD3DC5">
        <w:rPr>
          <w:rFonts w:ascii="Times New Roman" w:eastAsiaTheme="minorEastAsia" w:hAnsi="Times New Roman"/>
          <w:i/>
          <w:kern w:val="0"/>
          <w:sz w:val="20"/>
          <w:szCs w:val="20"/>
          <w:lang w:val="en-GB" w:eastAsia="zh-CN"/>
        </w:rPr>
        <w:t xml:space="preserve"> UL BWP.</w:t>
      </w:r>
    </w:p>
    <w:p w14:paraId="61707CA1" w14:textId="19D9D0DF" w:rsidR="00145CAD" w:rsidRPr="003C4D35" w:rsidRDefault="009A1A3C" w:rsidP="003C4D35">
      <w:pPr>
        <w:ind w:leftChars="200" w:left="400"/>
        <w:rPr>
          <w:rFonts w:eastAsiaTheme="minorEastAsia"/>
          <w:lang w:eastAsia="zh-CN"/>
        </w:rPr>
      </w:pPr>
      <w:r>
        <w:rPr>
          <w:rFonts w:eastAsiaTheme="minorEastAsia" w:hint="eastAsia"/>
          <w:lang w:eastAsia="zh-CN"/>
        </w:rPr>
        <w:t>I</w:t>
      </w:r>
      <w:r>
        <w:rPr>
          <w:rFonts w:eastAsiaTheme="minorEastAsia"/>
          <w:lang w:eastAsia="zh-CN"/>
        </w:rPr>
        <w:t>f non-CE RA is selected during the RACH initialization but fails after severa</w:t>
      </w:r>
      <w:r w:rsidR="00260C5C">
        <w:rPr>
          <w:rFonts w:eastAsiaTheme="minorEastAsia"/>
          <w:lang w:eastAsia="zh-CN"/>
        </w:rPr>
        <w:t xml:space="preserve">l attempts. It is likely due to the reason that channel condition goes worse and RA failure may be triggered eventually. Given that non-CE RACH resources are available on this UL BWP, similar to switch between 2-step CBRA and 4-step CBRA, we see some benefits to allow the UE to switch to CE </w:t>
      </w:r>
      <w:r w:rsidR="00080CAC">
        <w:rPr>
          <w:rFonts w:eastAsiaTheme="minorEastAsia"/>
          <w:lang w:eastAsia="zh-CN"/>
        </w:rPr>
        <w:t xml:space="preserve">RA </w:t>
      </w:r>
      <w:r w:rsidR="00260C5C">
        <w:rPr>
          <w:rFonts w:eastAsiaTheme="minorEastAsia"/>
          <w:lang w:eastAsia="zh-CN"/>
        </w:rPr>
        <w:t xml:space="preserve">after several failures on non-CE </w:t>
      </w:r>
      <w:r w:rsidR="00087036">
        <w:rPr>
          <w:rFonts w:eastAsiaTheme="minorEastAsia"/>
          <w:lang w:eastAsia="zh-CN"/>
        </w:rPr>
        <w:t>RA</w:t>
      </w:r>
      <w:r w:rsidR="003C4D35">
        <w:rPr>
          <w:rFonts w:eastAsiaTheme="minorEastAsia"/>
          <w:lang w:eastAsia="zh-CN"/>
        </w:rPr>
        <w:t xml:space="preserve">, but no more optimizations, i.e. no separate RA parameters for the </w:t>
      </w:r>
      <w:proofErr w:type="spellStart"/>
      <w:r w:rsidR="003C4D35">
        <w:rPr>
          <w:rFonts w:eastAsiaTheme="minorEastAsia"/>
          <w:lang w:eastAsia="zh-CN"/>
        </w:rPr>
        <w:t>fallback</w:t>
      </w:r>
      <w:proofErr w:type="spellEnd"/>
      <w:r w:rsidR="003C4D35">
        <w:rPr>
          <w:rFonts w:eastAsiaTheme="minorEastAsia"/>
          <w:lang w:eastAsia="zh-CN"/>
        </w:rPr>
        <w:t xml:space="preserve"> CE RA.</w:t>
      </w:r>
    </w:p>
    <w:p w14:paraId="473C860E" w14:textId="388DC9C7" w:rsidR="00694A25" w:rsidRDefault="00694A25" w:rsidP="008C3E8A">
      <w:pPr>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0E1160">
        <w:rPr>
          <w:rFonts w:eastAsiaTheme="minorEastAsia"/>
          <w:b/>
          <w:lang w:eastAsia="zh-CN"/>
        </w:rPr>
        <w:t>3</w:t>
      </w:r>
      <w:r>
        <w:rPr>
          <w:rFonts w:eastAsiaTheme="minorEastAsia"/>
          <w:b/>
          <w:lang w:eastAsia="zh-CN"/>
        </w:rPr>
        <w:t xml:space="preserve">: RAN2 confirms that it is feasible to configure either CE RACH resources only or </w:t>
      </w:r>
      <w:r w:rsidR="003C4D35">
        <w:rPr>
          <w:rFonts w:eastAsiaTheme="minorEastAsia"/>
          <w:b/>
          <w:lang w:eastAsia="zh-CN"/>
        </w:rPr>
        <w:t>non-</w:t>
      </w:r>
      <w:r>
        <w:rPr>
          <w:rFonts w:eastAsiaTheme="minorEastAsia"/>
          <w:b/>
          <w:lang w:eastAsia="zh-CN"/>
        </w:rPr>
        <w:t xml:space="preserve">CE </w:t>
      </w:r>
      <w:r w:rsidR="003C4D35">
        <w:rPr>
          <w:rFonts w:eastAsiaTheme="minorEastAsia"/>
          <w:b/>
          <w:lang w:eastAsia="zh-CN"/>
        </w:rPr>
        <w:t xml:space="preserve">RACH </w:t>
      </w:r>
      <w:r>
        <w:rPr>
          <w:rFonts w:eastAsiaTheme="minorEastAsia"/>
          <w:b/>
          <w:lang w:eastAsia="zh-CN"/>
        </w:rPr>
        <w:t xml:space="preserve">resources only on the </w:t>
      </w:r>
      <w:r w:rsidR="003C4D35">
        <w:rPr>
          <w:rFonts w:eastAsiaTheme="minorEastAsia"/>
          <w:b/>
          <w:lang w:eastAsia="zh-CN"/>
        </w:rPr>
        <w:t>selected</w:t>
      </w:r>
      <w:r>
        <w:rPr>
          <w:rFonts w:eastAsiaTheme="minorEastAsia"/>
          <w:b/>
          <w:lang w:eastAsia="zh-CN"/>
        </w:rPr>
        <w:t xml:space="preserve"> UL BWP.</w:t>
      </w:r>
    </w:p>
    <w:p w14:paraId="54D6EFC9" w14:textId="6FA52AEA" w:rsidR="007C77D9" w:rsidRPr="007C77D9" w:rsidRDefault="00F8055B" w:rsidP="008C3E8A">
      <w:pPr>
        <w:rPr>
          <w:rFonts w:eastAsiaTheme="minorEastAsia"/>
          <w:b/>
          <w:lang w:eastAsia="zh-CN"/>
        </w:rPr>
      </w:pPr>
      <w:r>
        <w:rPr>
          <w:rFonts w:eastAsiaTheme="minorEastAsia"/>
          <w:b/>
          <w:lang w:eastAsia="zh-CN"/>
        </w:rPr>
        <w:t xml:space="preserve">Proposal </w:t>
      </w:r>
      <w:r w:rsidR="000E1160">
        <w:rPr>
          <w:rFonts w:eastAsiaTheme="minorEastAsia"/>
          <w:b/>
          <w:lang w:eastAsia="zh-CN"/>
        </w:rPr>
        <w:t>4</w:t>
      </w:r>
      <w:r w:rsidR="008C3E8A">
        <w:rPr>
          <w:rFonts w:eastAsiaTheme="minorEastAsia"/>
          <w:b/>
          <w:lang w:eastAsia="zh-CN"/>
        </w:rPr>
        <w:t xml:space="preserve">: </w:t>
      </w:r>
      <w:r w:rsidR="002404CA">
        <w:rPr>
          <w:rFonts w:eastAsiaTheme="minorEastAsia"/>
          <w:b/>
          <w:lang w:eastAsia="zh-CN"/>
        </w:rPr>
        <w:t>In case</w:t>
      </w:r>
      <w:r w:rsidR="008C3E8A">
        <w:rPr>
          <w:rFonts w:eastAsiaTheme="minorEastAsia"/>
          <w:b/>
          <w:lang w:eastAsia="zh-CN"/>
        </w:rPr>
        <w:t xml:space="preserve"> only the CE RACH resource is configured on the </w:t>
      </w:r>
      <w:r w:rsidR="000D6FDA">
        <w:rPr>
          <w:rFonts w:eastAsiaTheme="minorEastAsia"/>
          <w:b/>
          <w:lang w:eastAsia="zh-CN"/>
        </w:rPr>
        <w:t>selected</w:t>
      </w:r>
      <w:r w:rsidR="008C3E8A">
        <w:rPr>
          <w:rFonts w:eastAsiaTheme="minorEastAsia"/>
          <w:b/>
          <w:lang w:eastAsia="zh-CN"/>
        </w:rPr>
        <w:t xml:space="preserve"> UL BWP, the UE </w:t>
      </w:r>
      <w:r w:rsidR="00931372">
        <w:rPr>
          <w:rFonts w:eastAsiaTheme="minorEastAsia"/>
          <w:b/>
          <w:lang w:eastAsia="zh-CN"/>
        </w:rPr>
        <w:t xml:space="preserve">shall </w:t>
      </w:r>
      <w:r w:rsidR="00234C31">
        <w:rPr>
          <w:rFonts w:eastAsiaTheme="minorEastAsia"/>
          <w:b/>
          <w:lang w:eastAsia="zh-CN"/>
        </w:rPr>
        <w:t>perform</w:t>
      </w:r>
      <w:r w:rsidR="00E74EF1">
        <w:rPr>
          <w:rFonts w:eastAsiaTheme="minorEastAsia"/>
          <w:b/>
          <w:lang w:eastAsia="zh-CN"/>
        </w:rPr>
        <w:t xml:space="preserve"> CE RA </w:t>
      </w:r>
      <w:r w:rsidR="007C77D9">
        <w:rPr>
          <w:rFonts w:eastAsiaTheme="minorEastAsia"/>
          <w:b/>
          <w:lang w:eastAsia="zh-CN"/>
        </w:rPr>
        <w:t>without evaluating</w:t>
      </w:r>
      <w:r w:rsidR="00E74EF1">
        <w:rPr>
          <w:rFonts w:eastAsiaTheme="minorEastAsia"/>
          <w:b/>
          <w:lang w:eastAsia="zh-CN"/>
        </w:rPr>
        <w:t xml:space="preserve"> </w:t>
      </w:r>
      <w:r w:rsidR="00F21FF8">
        <w:rPr>
          <w:rFonts w:eastAsiaTheme="minorEastAsia"/>
          <w:b/>
          <w:lang w:eastAsia="zh-CN"/>
        </w:rPr>
        <w:t>RSRP</w:t>
      </w:r>
      <w:r w:rsidR="0051148C">
        <w:rPr>
          <w:rFonts w:eastAsiaTheme="minorEastAsia"/>
          <w:b/>
          <w:lang w:eastAsia="zh-CN"/>
        </w:rPr>
        <w:t xml:space="preserve"> during the entire RACH procedure</w:t>
      </w:r>
      <w:r w:rsidR="00F21FF8">
        <w:rPr>
          <w:rFonts w:eastAsiaTheme="minorEastAsia"/>
          <w:b/>
          <w:lang w:eastAsia="zh-CN"/>
        </w:rPr>
        <w:t>.</w:t>
      </w:r>
    </w:p>
    <w:p w14:paraId="392411BC" w14:textId="46B9BD3A" w:rsidR="008E1759" w:rsidRPr="008E1759" w:rsidRDefault="008E1759" w:rsidP="007C77D9">
      <w:pPr>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0E1160">
        <w:rPr>
          <w:rFonts w:eastAsiaTheme="minorEastAsia"/>
          <w:b/>
          <w:lang w:eastAsia="zh-CN"/>
        </w:rPr>
        <w:t>5</w:t>
      </w:r>
      <w:r>
        <w:rPr>
          <w:rFonts w:eastAsiaTheme="minorEastAsia"/>
          <w:b/>
          <w:lang w:eastAsia="zh-CN"/>
        </w:rPr>
        <w:t xml:space="preserve">: </w:t>
      </w:r>
      <w:r w:rsidR="002404CA">
        <w:rPr>
          <w:rFonts w:eastAsiaTheme="minorEastAsia"/>
          <w:b/>
          <w:lang w:eastAsia="zh-CN"/>
        </w:rPr>
        <w:t>In case</w:t>
      </w:r>
      <w:r>
        <w:rPr>
          <w:rFonts w:eastAsiaTheme="minorEastAsia"/>
          <w:b/>
          <w:lang w:eastAsia="zh-CN"/>
        </w:rPr>
        <w:t xml:space="preserve"> </w:t>
      </w:r>
      <w:r w:rsidR="007C77D9">
        <w:rPr>
          <w:rFonts w:eastAsiaTheme="minorEastAsia"/>
          <w:b/>
          <w:lang w:eastAsia="zh-CN"/>
        </w:rPr>
        <w:t>both CE and non-CE RACH resources are configured</w:t>
      </w:r>
      <w:r>
        <w:rPr>
          <w:rFonts w:eastAsiaTheme="minorEastAsia"/>
          <w:b/>
          <w:lang w:eastAsia="zh-CN"/>
        </w:rPr>
        <w:t xml:space="preserve"> on the active UL BWP, </w:t>
      </w:r>
      <w:r w:rsidR="007C77D9">
        <w:rPr>
          <w:rFonts w:eastAsiaTheme="minorEastAsia"/>
          <w:b/>
          <w:lang w:eastAsia="zh-CN"/>
        </w:rPr>
        <w:t xml:space="preserve">if non-CE is selected, </w:t>
      </w:r>
      <w:r>
        <w:rPr>
          <w:rFonts w:eastAsiaTheme="minorEastAsia"/>
          <w:b/>
          <w:lang w:eastAsia="zh-CN"/>
        </w:rPr>
        <w:t xml:space="preserve">the UE </w:t>
      </w:r>
      <w:r w:rsidR="007C77D9">
        <w:rPr>
          <w:rFonts w:eastAsiaTheme="minorEastAsia"/>
          <w:b/>
          <w:lang w:eastAsia="zh-CN"/>
        </w:rPr>
        <w:t xml:space="preserve">is allowed to </w:t>
      </w:r>
      <w:r w:rsidR="00614817">
        <w:rPr>
          <w:rFonts w:eastAsiaTheme="minorEastAsia"/>
          <w:b/>
          <w:lang w:eastAsia="zh-CN"/>
        </w:rPr>
        <w:t>switch</w:t>
      </w:r>
      <w:r w:rsidR="007C77D9">
        <w:rPr>
          <w:rFonts w:eastAsiaTheme="minorEastAsia"/>
          <w:b/>
          <w:lang w:eastAsia="zh-CN"/>
        </w:rPr>
        <w:t xml:space="preserve"> to CE RACH on selected UL BWP after several attempt failures, similar to 2-step to 4-step switch</w:t>
      </w:r>
      <w:r>
        <w:rPr>
          <w:rFonts w:eastAsiaTheme="minorEastAsia"/>
          <w:b/>
          <w:lang w:eastAsia="zh-CN"/>
        </w:rPr>
        <w:t>.</w:t>
      </w:r>
    </w:p>
    <w:p w14:paraId="1E79159E" w14:textId="206C1294" w:rsidR="000704D0" w:rsidRDefault="00994E2D" w:rsidP="000704D0">
      <w:pPr>
        <w:pStyle w:val="2"/>
        <w:numPr>
          <w:ilvl w:val="1"/>
          <w:numId w:val="27"/>
        </w:numPr>
        <w:rPr>
          <w:rFonts w:eastAsia="宋体"/>
          <w:sz w:val="28"/>
          <w:lang w:eastAsia="zh-CN"/>
        </w:rPr>
      </w:pPr>
      <w:r>
        <w:rPr>
          <w:rFonts w:eastAsia="宋体"/>
          <w:sz w:val="28"/>
          <w:lang w:eastAsia="zh-CN"/>
        </w:rPr>
        <w:lastRenderedPageBreak/>
        <w:t xml:space="preserve">RRC configuration and </w:t>
      </w:r>
      <w:r w:rsidR="000704D0">
        <w:rPr>
          <w:rFonts w:eastAsia="宋体"/>
          <w:sz w:val="28"/>
          <w:lang w:eastAsia="zh-CN"/>
        </w:rPr>
        <w:t>ASN.1 issues</w:t>
      </w:r>
    </w:p>
    <w:p w14:paraId="263F235E" w14:textId="1F2D9478" w:rsidR="000704D0" w:rsidRPr="00DC0F32" w:rsidRDefault="009E3339" w:rsidP="000704D0">
      <w:pPr>
        <w:rPr>
          <w:lang w:eastAsia="zh-CN"/>
        </w:rPr>
      </w:pPr>
      <w:r>
        <w:rPr>
          <w:lang w:eastAsia="zh-CN"/>
        </w:rPr>
        <w:t>At</w:t>
      </w:r>
      <w:r w:rsidR="000704D0" w:rsidRPr="00DC0F32">
        <w:rPr>
          <w:lang w:eastAsia="zh-CN"/>
        </w:rPr>
        <w:t xml:space="preserve"> the last RAN2 meeting, it has been agreed that Msg3 repetition can be supported on both NUL and SUL. If NUL supports Msg3 repetition, then the coverage of NUL can be extended</w:t>
      </w:r>
      <w:r w:rsidR="00EC36FD">
        <w:rPr>
          <w:lang w:eastAsia="zh-CN"/>
        </w:rPr>
        <w:t xml:space="preserve"> and thus the RSRP threshold for selecting NUL would be </w:t>
      </w:r>
      <w:r w:rsidR="00FF539A">
        <w:rPr>
          <w:lang w:eastAsia="zh-CN"/>
        </w:rPr>
        <w:t>lowered</w:t>
      </w:r>
      <w:r w:rsidR="00EC36FD">
        <w:rPr>
          <w:lang w:eastAsia="zh-CN"/>
        </w:rPr>
        <w:t xml:space="preserve"> </w:t>
      </w:r>
      <w:r w:rsidR="00D32AF8">
        <w:rPr>
          <w:lang w:eastAsia="zh-CN"/>
        </w:rPr>
        <w:t>for Msg3 repetition capable UE</w:t>
      </w:r>
      <w:r w:rsidR="00561B52">
        <w:rPr>
          <w:lang w:eastAsia="zh-CN"/>
        </w:rPr>
        <w:t xml:space="preserve">. </w:t>
      </w:r>
      <w:r w:rsidR="000704D0" w:rsidRPr="00DC0F32">
        <w:rPr>
          <w:lang w:eastAsia="zh-CN"/>
        </w:rPr>
        <w:t>Hence, a new RSRP threshold is needed for UEs capable of Msg3 repetition to select between NUL and SUL, while the legacy UEs still use the existing threshold</w:t>
      </w:r>
      <w:r w:rsidR="000704D0" w:rsidRPr="00DC0F32">
        <w:rPr>
          <w:rFonts w:hint="eastAsia"/>
          <w:lang w:eastAsia="zh-CN"/>
        </w:rPr>
        <w:t>,</w:t>
      </w:r>
      <w:r w:rsidR="000704D0" w:rsidRPr="00DC0F32">
        <w:rPr>
          <w:lang w:eastAsia="zh-CN"/>
        </w:rPr>
        <w:t xml:space="preserve"> i.e., </w:t>
      </w:r>
      <w:proofErr w:type="spellStart"/>
      <w:r w:rsidR="000704D0" w:rsidRPr="00C04595">
        <w:rPr>
          <w:i/>
          <w:lang w:eastAsia="zh-CN"/>
        </w:rPr>
        <w:t>rsrp</w:t>
      </w:r>
      <w:proofErr w:type="spellEnd"/>
      <w:r w:rsidR="000704D0" w:rsidRPr="00C04595">
        <w:rPr>
          <w:i/>
          <w:lang w:eastAsia="zh-CN"/>
        </w:rPr>
        <w:t>-</w:t>
      </w:r>
      <w:proofErr w:type="spellStart"/>
      <w:r w:rsidR="000704D0" w:rsidRPr="00C04595">
        <w:rPr>
          <w:i/>
          <w:lang w:eastAsia="zh-CN"/>
        </w:rPr>
        <w:t>ThresholdSSB</w:t>
      </w:r>
      <w:proofErr w:type="spellEnd"/>
      <w:r w:rsidR="000704D0" w:rsidRPr="00C04595">
        <w:rPr>
          <w:i/>
          <w:lang w:eastAsia="zh-CN"/>
        </w:rPr>
        <w:t>-SUL</w:t>
      </w:r>
      <w:r w:rsidR="000704D0" w:rsidRPr="00DC0F32">
        <w:rPr>
          <w:lang w:eastAsia="zh-CN"/>
        </w:rPr>
        <w:t>, for carrier selection.</w:t>
      </w:r>
    </w:p>
    <w:p w14:paraId="5F3CA63D" w14:textId="694173E7" w:rsidR="000704D0" w:rsidRDefault="000704D0" w:rsidP="000704D0">
      <w:pPr>
        <w:spacing w:before="180"/>
        <w:rPr>
          <w:rFonts w:eastAsiaTheme="minorEastAsia"/>
          <w:lang w:eastAsia="zh-CN"/>
        </w:rPr>
      </w:pPr>
      <w:bookmarkStart w:id="1" w:name="_Hlk92043474"/>
      <w:r w:rsidRPr="005D096F">
        <w:rPr>
          <w:rFonts w:eastAsiaTheme="minorEastAsia"/>
          <w:b/>
          <w:lang w:eastAsia="zh-CN"/>
        </w:rPr>
        <w:t xml:space="preserve">Proposal </w:t>
      </w:r>
      <w:r w:rsidR="00A73DF2">
        <w:rPr>
          <w:rFonts w:eastAsiaTheme="minorEastAsia"/>
          <w:b/>
          <w:lang w:eastAsia="zh-CN"/>
        </w:rPr>
        <w:t>6</w:t>
      </w:r>
      <w:r w:rsidRPr="005D096F">
        <w:rPr>
          <w:rFonts w:eastAsiaTheme="minorEastAsia"/>
          <w:b/>
          <w:lang w:eastAsia="zh-CN"/>
        </w:rPr>
        <w:t xml:space="preserve">: </w:t>
      </w:r>
      <w:r>
        <w:rPr>
          <w:rFonts w:eastAsiaTheme="minorEastAsia"/>
          <w:b/>
          <w:lang w:eastAsia="zh-CN"/>
        </w:rPr>
        <w:t xml:space="preserve">A new </w:t>
      </w:r>
      <w:r w:rsidRPr="00BB14DB">
        <w:rPr>
          <w:rFonts w:eastAsiaTheme="minorEastAsia"/>
          <w:b/>
          <w:lang w:eastAsia="zh-CN"/>
        </w:rPr>
        <w:t xml:space="preserve">RSRP </w:t>
      </w:r>
      <w:r>
        <w:rPr>
          <w:rFonts w:eastAsiaTheme="minorEastAsia"/>
          <w:b/>
          <w:lang w:eastAsia="zh-CN"/>
        </w:rPr>
        <w:t xml:space="preserve">threshold </w:t>
      </w:r>
      <w:r w:rsidRPr="00E059D5">
        <w:rPr>
          <w:rFonts w:eastAsiaTheme="minorEastAsia"/>
          <w:b/>
          <w:lang w:eastAsia="zh-CN"/>
        </w:rPr>
        <w:t xml:space="preserve">is needed for </w:t>
      </w:r>
      <w:r w:rsidR="00A57B98" w:rsidRPr="00A57B98">
        <w:rPr>
          <w:rFonts w:eastAsiaTheme="minorEastAsia"/>
          <w:b/>
          <w:lang w:eastAsia="zh-CN"/>
        </w:rPr>
        <w:t>the Msg3 repetition capable UE</w:t>
      </w:r>
      <w:r w:rsidRPr="00E059D5">
        <w:rPr>
          <w:rFonts w:eastAsiaTheme="minorEastAsia"/>
          <w:b/>
          <w:lang w:eastAsia="zh-CN"/>
        </w:rPr>
        <w:t xml:space="preserve"> to </w:t>
      </w:r>
      <w:r w:rsidR="000160DC">
        <w:rPr>
          <w:rFonts w:eastAsiaTheme="minorEastAsia"/>
          <w:b/>
          <w:lang w:eastAsia="zh-CN"/>
        </w:rPr>
        <w:t>perform carrier selection</w:t>
      </w:r>
      <w:r w:rsidR="000160DC" w:rsidRPr="00E059D5">
        <w:rPr>
          <w:rFonts w:eastAsiaTheme="minorEastAsia"/>
          <w:b/>
          <w:lang w:eastAsia="zh-CN"/>
        </w:rPr>
        <w:t xml:space="preserve"> </w:t>
      </w:r>
      <w:r>
        <w:rPr>
          <w:rFonts w:eastAsiaTheme="minorEastAsia"/>
          <w:b/>
          <w:lang w:eastAsia="zh-CN"/>
        </w:rPr>
        <w:t xml:space="preserve">when </w:t>
      </w:r>
      <w:r w:rsidRPr="00E059D5">
        <w:rPr>
          <w:rFonts w:eastAsiaTheme="minorEastAsia"/>
          <w:b/>
          <w:lang w:eastAsia="zh-CN"/>
        </w:rPr>
        <w:t>Msg3 repetition</w:t>
      </w:r>
      <w:r w:rsidR="00227D5E">
        <w:rPr>
          <w:rFonts w:eastAsiaTheme="minorEastAsia"/>
          <w:b/>
          <w:lang w:eastAsia="zh-CN"/>
        </w:rPr>
        <w:t xml:space="preserve"> is configured on the NUL</w:t>
      </w:r>
      <w:r>
        <w:rPr>
          <w:rFonts w:eastAsiaTheme="minorEastAsia"/>
          <w:b/>
          <w:lang w:eastAsia="zh-CN"/>
        </w:rPr>
        <w:t>.</w:t>
      </w:r>
    </w:p>
    <w:bookmarkEnd w:id="1"/>
    <w:p w14:paraId="34C24AE0" w14:textId="77777777" w:rsidR="000704D0" w:rsidRDefault="000704D0" w:rsidP="000704D0">
      <w:pPr>
        <w:spacing w:before="180"/>
        <w:rPr>
          <w:rFonts w:eastAsiaTheme="minorEastAsia"/>
          <w:lang w:eastAsia="zh-CN"/>
        </w:rPr>
      </w:pPr>
      <w:r>
        <w:rPr>
          <w:rFonts w:eastAsiaTheme="minorEastAsia"/>
          <w:lang w:eastAsia="zh-CN"/>
        </w:rPr>
        <w:t xml:space="preserve">How to configure this parameter is relevant to ASN.1 and thus needs further RAN2 discussions. </w:t>
      </w:r>
      <w:r>
        <w:rPr>
          <w:rFonts w:eastAsiaTheme="minorEastAsia"/>
          <w:lang w:val="x-none" w:eastAsia="zh-CN"/>
        </w:rPr>
        <w:t>I</w:t>
      </w:r>
      <w:r>
        <w:rPr>
          <w:rFonts w:eastAsiaTheme="minorEastAsia"/>
          <w:lang w:eastAsia="zh-CN"/>
        </w:rPr>
        <w:t xml:space="preserve">t is noted that the current RSRP thresholds for carrier selection is provided within </w:t>
      </w:r>
      <w:r w:rsidRPr="00E61D0D">
        <w:rPr>
          <w:rFonts w:eastAsiaTheme="minorEastAsia"/>
          <w:i/>
          <w:lang w:eastAsia="zh-CN"/>
        </w:rPr>
        <w:t>RACH-</w:t>
      </w:r>
      <w:proofErr w:type="spellStart"/>
      <w:r w:rsidRPr="00E61D0D">
        <w:rPr>
          <w:rFonts w:eastAsiaTheme="minorEastAsia"/>
          <w:i/>
          <w:lang w:eastAsia="zh-CN"/>
        </w:rPr>
        <w:t>ConfigCommon</w:t>
      </w:r>
      <w:proofErr w:type="spellEnd"/>
      <w:r>
        <w:rPr>
          <w:rFonts w:eastAsiaTheme="minorEastAsia"/>
          <w:lang w:eastAsia="zh-CN"/>
        </w:rPr>
        <w:t>, which is configured per BWP but the value applies to all the BWPs of this serving cell.</w:t>
      </w:r>
    </w:p>
    <w:tbl>
      <w:tblPr>
        <w:tblStyle w:val="ab"/>
        <w:tblW w:w="0" w:type="auto"/>
        <w:tblLook w:val="04A0" w:firstRow="1" w:lastRow="0" w:firstColumn="1" w:lastColumn="0" w:noHBand="0" w:noVBand="1"/>
      </w:tblPr>
      <w:tblGrid>
        <w:gridCol w:w="9629"/>
      </w:tblGrid>
      <w:tr w:rsidR="000704D0" w14:paraId="1BE00490" w14:textId="77777777" w:rsidTr="001919B0">
        <w:tc>
          <w:tcPr>
            <w:tcW w:w="9629" w:type="dxa"/>
          </w:tcPr>
          <w:p w14:paraId="1CBF4F9D" w14:textId="77777777" w:rsidR="000704D0" w:rsidRPr="00DD03E3" w:rsidRDefault="000704D0" w:rsidP="001919B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D03E3">
              <w:rPr>
                <w:rFonts w:ascii="Arial" w:eastAsia="Times New Roman" w:hAnsi="Arial"/>
                <w:b/>
                <w:i/>
                <w:sz w:val="18"/>
                <w:szCs w:val="22"/>
                <w:lang w:eastAsia="sv-SE"/>
              </w:rPr>
              <w:t>rsrp</w:t>
            </w:r>
            <w:proofErr w:type="spellEnd"/>
            <w:r w:rsidRPr="00DD03E3">
              <w:rPr>
                <w:rFonts w:ascii="Arial" w:eastAsia="Times New Roman" w:hAnsi="Arial"/>
                <w:b/>
                <w:i/>
                <w:sz w:val="18"/>
                <w:szCs w:val="22"/>
                <w:lang w:eastAsia="sv-SE"/>
              </w:rPr>
              <w:t>-</w:t>
            </w:r>
            <w:proofErr w:type="spellStart"/>
            <w:r w:rsidRPr="00DD03E3">
              <w:rPr>
                <w:rFonts w:ascii="Arial" w:eastAsia="Times New Roman" w:hAnsi="Arial"/>
                <w:b/>
                <w:i/>
                <w:sz w:val="18"/>
                <w:szCs w:val="22"/>
                <w:lang w:eastAsia="sv-SE"/>
              </w:rPr>
              <w:t>ThresholdSSB</w:t>
            </w:r>
            <w:proofErr w:type="spellEnd"/>
            <w:r w:rsidRPr="00DD03E3">
              <w:rPr>
                <w:rFonts w:ascii="Arial" w:eastAsia="Times New Roman" w:hAnsi="Arial"/>
                <w:b/>
                <w:i/>
                <w:sz w:val="18"/>
                <w:szCs w:val="22"/>
                <w:lang w:eastAsia="sv-SE"/>
              </w:rPr>
              <w:t>-SUL</w:t>
            </w:r>
          </w:p>
          <w:p w14:paraId="725E0483" w14:textId="77777777" w:rsidR="000704D0" w:rsidRDefault="000704D0" w:rsidP="001919B0">
            <w:pPr>
              <w:spacing w:after="0"/>
              <w:rPr>
                <w:rFonts w:eastAsiaTheme="minorEastAsia"/>
                <w:lang w:eastAsia="zh-CN"/>
              </w:rPr>
            </w:pPr>
            <w:r w:rsidRPr="00DD03E3">
              <w:rPr>
                <w:rFonts w:eastAsia="Times New Roman"/>
                <w:szCs w:val="22"/>
                <w:lang w:eastAsia="sv-SE"/>
              </w:rPr>
              <w:t xml:space="preserve">The UE selects SUL carrier to perform random access based on this threshold (see TS 38.321 [3], clause 5.1.1). </w:t>
            </w:r>
            <w:r w:rsidRPr="005E2323">
              <w:rPr>
                <w:rFonts w:eastAsia="Times New Roman"/>
                <w:szCs w:val="22"/>
                <w:highlight w:val="yellow"/>
                <w:lang w:eastAsia="sv-SE"/>
              </w:rPr>
              <w:t>The value applies to all the BWPs.</w:t>
            </w:r>
          </w:p>
        </w:tc>
      </w:tr>
    </w:tbl>
    <w:p w14:paraId="7C1BBC3C" w14:textId="77777777" w:rsidR="000704D0" w:rsidRPr="00541CB1" w:rsidRDefault="000704D0" w:rsidP="000704D0">
      <w:pPr>
        <w:spacing w:before="180"/>
        <w:rPr>
          <w:rFonts w:eastAsiaTheme="minorEastAsia"/>
          <w:lang w:eastAsia="zh-CN"/>
        </w:rPr>
      </w:pPr>
      <w:r>
        <w:rPr>
          <w:rFonts w:eastAsiaTheme="minorEastAsia" w:hint="eastAsia"/>
          <w:lang w:eastAsia="zh-CN"/>
        </w:rPr>
        <w:t>H</w:t>
      </w:r>
      <w:r>
        <w:rPr>
          <w:rFonts w:eastAsiaTheme="minorEastAsia"/>
          <w:lang w:eastAsia="zh-CN"/>
        </w:rPr>
        <w:t xml:space="preserve">ence, it would be more compatible with the existing ASN.1 structure of RACH parameters to configure </w:t>
      </w:r>
      <w:r>
        <w:rPr>
          <w:rFonts w:eastAsiaTheme="minorEastAsia" w:hint="eastAsia"/>
          <w:lang w:eastAsia="zh-CN"/>
        </w:rPr>
        <w:t>this</w:t>
      </w:r>
      <w:r>
        <w:rPr>
          <w:rFonts w:eastAsiaTheme="minorEastAsia"/>
          <w:lang w:eastAsia="zh-CN"/>
        </w:rPr>
        <w:t xml:space="preserve"> new RSRP threshold for carrier selection in the same way as </w:t>
      </w:r>
      <w:proofErr w:type="spellStart"/>
      <w:r w:rsidRPr="00DD03E3">
        <w:rPr>
          <w:rFonts w:eastAsia="Times New Roman"/>
          <w:i/>
          <w:sz w:val="18"/>
          <w:szCs w:val="22"/>
          <w:lang w:eastAsia="sv-SE"/>
        </w:rPr>
        <w:t>rsrp</w:t>
      </w:r>
      <w:proofErr w:type="spellEnd"/>
      <w:r w:rsidRPr="00DD03E3">
        <w:rPr>
          <w:rFonts w:eastAsia="Times New Roman"/>
          <w:i/>
          <w:sz w:val="18"/>
          <w:szCs w:val="22"/>
          <w:lang w:eastAsia="sv-SE"/>
        </w:rPr>
        <w:t>-</w:t>
      </w:r>
      <w:proofErr w:type="spellStart"/>
      <w:r w:rsidRPr="00DD03E3">
        <w:rPr>
          <w:rFonts w:eastAsia="Times New Roman"/>
          <w:i/>
          <w:sz w:val="18"/>
          <w:szCs w:val="22"/>
          <w:lang w:eastAsia="sv-SE"/>
        </w:rPr>
        <w:t>ThresholdSSB</w:t>
      </w:r>
      <w:proofErr w:type="spellEnd"/>
      <w:r w:rsidRPr="00DD03E3">
        <w:rPr>
          <w:rFonts w:eastAsia="Times New Roman"/>
          <w:i/>
          <w:sz w:val="18"/>
          <w:szCs w:val="22"/>
          <w:lang w:eastAsia="sv-SE"/>
        </w:rPr>
        <w:t>-SUL</w:t>
      </w:r>
      <w:r>
        <w:rPr>
          <w:rFonts w:eastAsia="Times New Roman"/>
          <w:sz w:val="18"/>
          <w:szCs w:val="22"/>
          <w:lang w:eastAsia="sv-SE"/>
        </w:rPr>
        <w:t>.</w:t>
      </w:r>
    </w:p>
    <w:p w14:paraId="4F114547" w14:textId="49DB0CCE" w:rsidR="000704D0" w:rsidRDefault="000704D0" w:rsidP="000704D0">
      <w:pPr>
        <w:spacing w:before="180"/>
        <w:rPr>
          <w:rFonts w:eastAsiaTheme="minorEastAsia"/>
          <w:lang w:eastAsia="zh-CN"/>
        </w:rPr>
      </w:pPr>
      <w:bookmarkStart w:id="2" w:name="_Hlk92043525"/>
      <w:r w:rsidRPr="005D096F">
        <w:rPr>
          <w:rFonts w:eastAsiaTheme="minorEastAsia"/>
          <w:b/>
          <w:lang w:eastAsia="zh-CN"/>
        </w:rPr>
        <w:t xml:space="preserve">Proposal </w:t>
      </w:r>
      <w:r w:rsidR="00A73DF2">
        <w:rPr>
          <w:rFonts w:eastAsiaTheme="minorEastAsia"/>
          <w:b/>
          <w:lang w:eastAsia="zh-CN"/>
        </w:rPr>
        <w:t>7</w:t>
      </w:r>
      <w:r w:rsidRPr="005D096F">
        <w:rPr>
          <w:rFonts w:eastAsiaTheme="minorEastAsia"/>
          <w:b/>
          <w:lang w:eastAsia="zh-CN"/>
        </w:rPr>
        <w:t>:</w:t>
      </w:r>
      <w:r>
        <w:rPr>
          <w:rFonts w:eastAsiaTheme="minorEastAsia"/>
          <w:b/>
          <w:lang w:eastAsia="zh-CN"/>
        </w:rPr>
        <w:t xml:space="preserve"> The new RSRP threshold for </w:t>
      </w:r>
      <w:r w:rsidR="00F159F4" w:rsidRPr="00F159F4">
        <w:rPr>
          <w:rFonts w:eastAsiaTheme="minorEastAsia"/>
          <w:b/>
          <w:lang w:eastAsia="zh-CN"/>
        </w:rPr>
        <w:t>the Msg3 repetition capable UE</w:t>
      </w:r>
      <w:r>
        <w:rPr>
          <w:rFonts w:eastAsiaTheme="minorEastAsia"/>
          <w:b/>
          <w:lang w:eastAsia="zh-CN"/>
        </w:rPr>
        <w:t xml:space="preserve"> to perform carrier selection is configured per BWP, but the value applies to all the BWPs.</w:t>
      </w:r>
      <w:bookmarkEnd w:id="2"/>
    </w:p>
    <w:p w14:paraId="0FC9D86B" w14:textId="7741AC1D" w:rsidR="00E25441" w:rsidRDefault="00DE53CB" w:rsidP="00287741">
      <w:pPr>
        <w:spacing w:before="180"/>
        <w:rPr>
          <w:rFonts w:eastAsiaTheme="minorEastAsia"/>
          <w:lang w:eastAsia="zh-CN"/>
        </w:rPr>
      </w:pPr>
      <w:r>
        <w:rPr>
          <w:rFonts w:eastAsiaTheme="minorEastAsia" w:hint="eastAsia"/>
          <w:lang w:eastAsia="zh-CN"/>
        </w:rPr>
        <w:t>N</w:t>
      </w:r>
      <w:r>
        <w:rPr>
          <w:rFonts w:eastAsiaTheme="minorEastAsia"/>
          <w:lang w:eastAsia="zh-CN"/>
        </w:rPr>
        <w:t>ext, we</w:t>
      </w:r>
      <w:r w:rsidR="0086323B">
        <w:rPr>
          <w:rFonts w:eastAsiaTheme="minorEastAsia"/>
          <w:lang w:eastAsia="zh-CN"/>
        </w:rPr>
        <w:t xml:space="preserve"> consider the configuration of</w:t>
      </w:r>
      <w:r>
        <w:rPr>
          <w:rFonts w:eastAsiaTheme="minorEastAsia"/>
          <w:lang w:eastAsia="zh-CN"/>
        </w:rPr>
        <w:t xml:space="preserve"> the RSRP threshold </w:t>
      </w:r>
      <w:r w:rsidRPr="00ED7EF2">
        <w:rPr>
          <w:rFonts w:eastAsiaTheme="minorEastAsia"/>
          <w:lang w:eastAsia="zh-CN"/>
        </w:rPr>
        <w:t>for</w:t>
      </w:r>
      <w:r w:rsidR="00A73DF2">
        <w:rPr>
          <w:rFonts w:eastAsiaTheme="minorEastAsia"/>
          <w:lang w:eastAsia="zh-CN"/>
        </w:rPr>
        <w:t xml:space="preserve"> deciding whether to</w:t>
      </w:r>
      <w:r w:rsidRPr="00ED7EF2">
        <w:rPr>
          <w:rFonts w:eastAsiaTheme="minorEastAsia"/>
          <w:lang w:eastAsia="zh-CN"/>
        </w:rPr>
        <w:t xml:space="preserve"> request Msg3 repetition</w:t>
      </w:r>
      <w:r>
        <w:rPr>
          <w:rFonts w:eastAsiaTheme="minorEastAsia"/>
          <w:lang w:eastAsia="zh-CN"/>
        </w:rPr>
        <w:t>.</w:t>
      </w:r>
      <w:r w:rsidR="0086323B">
        <w:rPr>
          <w:rFonts w:eastAsiaTheme="minorEastAsia"/>
          <w:lang w:eastAsia="zh-CN"/>
        </w:rPr>
        <w:t xml:space="preserve"> </w:t>
      </w:r>
      <w:r w:rsidR="00E25441">
        <w:rPr>
          <w:rFonts w:eastAsiaTheme="minorEastAsia" w:hint="eastAsia"/>
          <w:lang w:val="x-none" w:eastAsia="zh-CN"/>
        </w:rPr>
        <w:t>A</w:t>
      </w:r>
      <w:r w:rsidR="00E25441">
        <w:rPr>
          <w:rFonts w:eastAsiaTheme="minorEastAsia"/>
          <w:lang w:val="x-none" w:eastAsia="zh-CN"/>
        </w:rPr>
        <w:t>ccording to RAN1 understandings in [</w:t>
      </w:r>
      <w:r w:rsidR="00A22262">
        <w:rPr>
          <w:rFonts w:eastAsiaTheme="minorEastAsia"/>
          <w:lang w:val="x-none" w:eastAsia="zh-CN"/>
        </w:rPr>
        <w:t>2</w:t>
      </w:r>
      <w:r w:rsidR="00E25441">
        <w:rPr>
          <w:rFonts w:eastAsiaTheme="minorEastAsia"/>
          <w:lang w:val="x-none" w:eastAsia="zh-CN"/>
        </w:rPr>
        <w:t xml:space="preserve">], it is stated that this threshold is configured per uplink carrier. </w:t>
      </w:r>
    </w:p>
    <w:tbl>
      <w:tblPr>
        <w:tblStyle w:val="ab"/>
        <w:tblW w:w="0" w:type="auto"/>
        <w:tblLook w:val="04A0" w:firstRow="1" w:lastRow="0" w:firstColumn="1" w:lastColumn="0" w:noHBand="0" w:noVBand="1"/>
      </w:tblPr>
      <w:tblGrid>
        <w:gridCol w:w="9629"/>
      </w:tblGrid>
      <w:tr w:rsidR="00E25441" w14:paraId="6CC484EC" w14:textId="77777777" w:rsidTr="001919B0">
        <w:tc>
          <w:tcPr>
            <w:tcW w:w="9629" w:type="dxa"/>
          </w:tcPr>
          <w:p w14:paraId="49AF7FBE" w14:textId="77777777" w:rsidR="00E25441" w:rsidRDefault="00E25441" w:rsidP="001919B0">
            <w:pPr>
              <w:spacing w:before="180"/>
              <w:rPr>
                <w:rFonts w:eastAsiaTheme="minorEastAsia"/>
                <w:lang w:eastAsia="zh-CN"/>
              </w:rPr>
            </w:pPr>
            <w:r w:rsidRPr="00E904D6">
              <w:rPr>
                <w:rFonts w:eastAsiaTheme="minorEastAsia"/>
                <w:lang w:eastAsia="zh-CN"/>
              </w:rPr>
              <w:t xml:space="preserve">Answer to Question 1: Yes. From RAN1 perspective, it is feasible to support Msg3 repetition on both NUL and SUL. RSRP threshold for requesting Msg3 repetition is configured </w:t>
            </w:r>
            <w:r w:rsidRPr="00526FC9">
              <w:rPr>
                <w:rFonts w:eastAsiaTheme="minorEastAsia"/>
                <w:highlight w:val="yellow"/>
                <w:lang w:eastAsia="zh-CN"/>
              </w:rPr>
              <w:t>per uplink carrier</w:t>
            </w:r>
            <w:r w:rsidRPr="00E904D6">
              <w:rPr>
                <w:rFonts w:eastAsiaTheme="minorEastAsia"/>
                <w:lang w:eastAsia="zh-CN"/>
              </w:rPr>
              <w:t xml:space="preserve"> and different values of this threshold between NUL and SUL can be configured.</w:t>
            </w:r>
          </w:p>
        </w:tc>
      </w:tr>
    </w:tbl>
    <w:p w14:paraId="649B9BD1" w14:textId="08EE8992" w:rsidR="000704D0" w:rsidRDefault="00E25441" w:rsidP="00287741">
      <w:pPr>
        <w:spacing w:before="180"/>
        <w:rPr>
          <w:rFonts w:eastAsiaTheme="minorEastAsia"/>
          <w:lang w:eastAsia="zh-CN"/>
        </w:rPr>
      </w:pPr>
      <w:r>
        <w:rPr>
          <w:rFonts w:eastAsiaTheme="minorEastAsia" w:hint="eastAsia"/>
          <w:lang w:eastAsia="zh-CN"/>
        </w:rPr>
        <w:t>H</w:t>
      </w:r>
      <w:r>
        <w:rPr>
          <w:rFonts w:eastAsiaTheme="minorEastAsia"/>
          <w:lang w:eastAsia="zh-CN"/>
        </w:rPr>
        <w:t>owever, i</w:t>
      </w:r>
      <w:r w:rsidR="00303024">
        <w:rPr>
          <w:rFonts w:eastAsiaTheme="minorEastAsia"/>
          <w:lang w:eastAsia="zh-CN"/>
        </w:rPr>
        <w:t>t is agreed</w:t>
      </w:r>
      <w:r w:rsidR="00B12708">
        <w:rPr>
          <w:rFonts w:eastAsiaTheme="minorEastAsia"/>
          <w:lang w:eastAsia="zh-CN"/>
        </w:rPr>
        <w:t xml:space="preserve"> at</w:t>
      </w:r>
      <w:r w:rsidR="00AA645C">
        <w:rPr>
          <w:rFonts w:eastAsiaTheme="minorEastAsia"/>
          <w:lang w:eastAsia="zh-CN"/>
        </w:rPr>
        <w:t xml:space="preserve"> the last meeting </w:t>
      </w:r>
      <w:r w:rsidR="00303024">
        <w:rPr>
          <w:rFonts w:eastAsiaTheme="minorEastAsia"/>
          <w:lang w:eastAsia="zh-CN"/>
        </w:rPr>
        <w:t xml:space="preserve">that </w:t>
      </w:r>
      <w:r w:rsidR="00ED7EF2" w:rsidRPr="00211C68">
        <w:t>carrier selection and BWP selection are performed ahead of CE selection during RACH procedure</w:t>
      </w:r>
      <w:r w:rsidR="00ED7EF2" w:rsidRPr="00ED7EF2">
        <w:rPr>
          <w:rFonts w:eastAsiaTheme="minorEastAsia"/>
          <w:lang w:eastAsia="zh-CN"/>
        </w:rPr>
        <w:t>.</w:t>
      </w:r>
      <w:r w:rsidR="00ED7EF2">
        <w:rPr>
          <w:rFonts w:eastAsiaTheme="minorEastAsia"/>
          <w:lang w:eastAsia="zh-CN"/>
        </w:rPr>
        <w:t xml:space="preserve"> </w:t>
      </w:r>
      <w:r w:rsidR="007E2914">
        <w:rPr>
          <w:rFonts w:eastAsiaTheme="minorEastAsia"/>
          <w:lang w:eastAsia="zh-CN"/>
        </w:rPr>
        <w:t xml:space="preserve">Besides, according to the </w:t>
      </w:r>
      <w:r w:rsidR="00B06539">
        <w:rPr>
          <w:rFonts w:eastAsiaTheme="minorEastAsia"/>
          <w:lang w:eastAsia="zh-CN"/>
        </w:rPr>
        <w:t>analysis in Section 2.2</w:t>
      </w:r>
      <w:r w:rsidR="007E2914">
        <w:rPr>
          <w:rFonts w:eastAsiaTheme="minorEastAsia"/>
          <w:lang w:eastAsia="zh-CN"/>
        </w:rPr>
        <w:t xml:space="preserve">, </w:t>
      </w:r>
      <w:r w:rsidR="00B06539" w:rsidRPr="00B06539">
        <w:rPr>
          <w:rFonts w:eastAsiaTheme="minorEastAsia"/>
          <w:lang w:eastAsia="zh-CN"/>
        </w:rPr>
        <w:t xml:space="preserve">it is </w:t>
      </w:r>
      <w:r w:rsidR="007E2914">
        <w:rPr>
          <w:rFonts w:eastAsiaTheme="minorEastAsia"/>
          <w:lang w:eastAsia="zh-CN"/>
        </w:rPr>
        <w:t xml:space="preserve">possible that there are </w:t>
      </w:r>
      <w:r w:rsidR="00B06539" w:rsidRPr="00B06539">
        <w:rPr>
          <w:rFonts w:eastAsiaTheme="minorEastAsia"/>
          <w:lang w:eastAsia="zh-CN"/>
        </w:rPr>
        <w:t>either CE RACH resources only or non-CE RACH resources only on the selected UL BWP</w:t>
      </w:r>
      <w:r w:rsidR="00A57B98">
        <w:rPr>
          <w:rFonts w:eastAsiaTheme="minorEastAsia"/>
          <w:lang w:eastAsia="zh-CN"/>
        </w:rPr>
        <w:t xml:space="preserve">, </w:t>
      </w:r>
      <w:r w:rsidR="00CC0D31">
        <w:rPr>
          <w:rFonts w:eastAsiaTheme="minorEastAsia"/>
          <w:lang w:eastAsia="zh-CN"/>
        </w:rPr>
        <w:t xml:space="preserve">and </w:t>
      </w:r>
      <w:r w:rsidR="00855852">
        <w:rPr>
          <w:rFonts w:eastAsiaTheme="minorEastAsia"/>
          <w:lang w:eastAsia="zh-CN"/>
        </w:rPr>
        <w:t xml:space="preserve">UE just performs </w:t>
      </w:r>
      <w:r w:rsidR="00855852" w:rsidRPr="00B06539">
        <w:rPr>
          <w:rFonts w:eastAsiaTheme="minorEastAsia"/>
          <w:lang w:eastAsia="zh-CN"/>
        </w:rPr>
        <w:t>CE RACH</w:t>
      </w:r>
      <w:r w:rsidR="00855852">
        <w:rPr>
          <w:rFonts w:eastAsiaTheme="minorEastAsia"/>
          <w:lang w:eastAsia="zh-CN"/>
        </w:rPr>
        <w:t xml:space="preserve"> or </w:t>
      </w:r>
      <w:r w:rsidR="00855852" w:rsidRPr="00B06539">
        <w:rPr>
          <w:rFonts w:eastAsiaTheme="minorEastAsia"/>
          <w:lang w:eastAsia="zh-CN"/>
        </w:rPr>
        <w:t>non-CE RACH</w:t>
      </w:r>
      <w:r w:rsidR="00855852">
        <w:rPr>
          <w:rFonts w:eastAsiaTheme="minorEastAsia"/>
          <w:lang w:eastAsia="zh-CN"/>
        </w:rPr>
        <w:t xml:space="preserve"> without evaluat</w:t>
      </w:r>
      <w:r w:rsidR="0080701C">
        <w:rPr>
          <w:rFonts w:eastAsiaTheme="minorEastAsia"/>
          <w:lang w:eastAsia="zh-CN"/>
        </w:rPr>
        <w:t>ing</w:t>
      </w:r>
      <w:r w:rsidR="00855852">
        <w:rPr>
          <w:rFonts w:eastAsiaTheme="minorEastAsia"/>
          <w:lang w:eastAsia="zh-CN"/>
        </w:rPr>
        <w:t xml:space="preserve"> the </w:t>
      </w:r>
      <w:r w:rsidR="00DA5EAC">
        <w:rPr>
          <w:rFonts w:eastAsiaTheme="minorEastAsia"/>
          <w:lang w:eastAsia="zh-CN"/>
        </w:rPr>
        <w:t>RSRP</w:t>
      </w:r>
      <w:r w:rsidR="0055736F">
        <w:rPr>
          <w:rFonts w:eastAsiaTheme="minorEastAsia"/>
          <w:lang w:eastAsia="zh-CN"/>
        </w:rPr>
        <w:t xml:space="preserve"> </w:t>
      </w:r>
      <w:r w:rsidR="007E2914">
        <w:rPr>
          <w:rFonts w:eastAsiaTheme="minorEastAsia"/>
          <w:lang w:eastAsia="zh-CN"/>
        </w:rPr>
        <w:t>in th</w:t>
      </w:r>
      <w:r w:rsidR="000C0692">
        <w:rPr>
          <w:rFonts w:eastAsiaTheme="minorEastAsia"/>
          <w:lang w:eastAsia="zh-CN"/>
        </w:rPr>
        <w:t>ese</w:t>
      </w:r>
      <w:r w:rsidR="007E2914">
        <w:rPr>
          <w:rFonts w:eastAsiaTheme="minorEastAsia"/>
          <w:lang w:eastAsia="zh-CN"/>
        </w:rPr>
        <w:t xml:space="preserve"> case</w:t>
      </w:r>
      <w:r w:rsidR="0081134D">
        <w:rPr>
          <w:rFonts w:eastAsiaTheme="minorEastAsia"/>
          <w:lang w:eastAsia="zh-CN"/>
        </w:rPr>
        <w:t>s</w:t>
      </w:r>
      <w:r w:rsidR="00187D1E">
        <w:rPr>
          <w:rFonts w:eastAsiaTheme="minorEastAsia"/>
          <w:lang w:eastAsia="zh-CN"/>
        </w:rPr>
        <w:t xml:space="preserve">. Hence, the RSRP threshold </w:t>
      </w:r>
      <w:r w:rsidR="00187D1E" w:rsidRPr="00ED7EF2">
        <w:rPr>
          <w:rFonts w:eastAsiaTheme="minorEastAsia"/>
          <w:lang w:eastAsia="zh-CN"/>
        </w:rPr>
        <w:t>for requesting Msg3 repetition</w:t>
      </w:r>
      <w:r w:rsidR="00187D1E">
        <w:rPr>
          <w:rFonts w:eastAsiaTheme="minorEastAsia"/>
          <w:lang w:eastAsia="zh-CN"/>
        </w:rPr>
        <w:t xml:space="preserve"> should be configured per BWP, and is only present if both </w:t>
      </w:r>
      <w:r w:rsidR="00187D1E" w:rsidRPr="00B06539">
        <w:rPr>
          <w:rFonts w:eastAsiaTheme="minorEastAsia"/>
          <w:lang w:eastAsia="zh-CN"/>
        </w:rPr>
        <w:t xml:space="preserve">CE RACH resources </w:t>
      </w:r>
      <w:r w:rsidR="00187D1E">
        <w:rPr>
          <w:rFonts w:eastAsiaTheme="minorEastAsia"/>
          <w:lang w:eastAsia="zh-CN"/>
        </w:rPr>
        <w:t>and</w:t>
      </w:r>
      <w:r w:rsidR="00187D1E" w:rsidRPr="00B06539">
        <w:rPr>
          <w:rFonts w:eastAsiaTheme="minorEastAsia"/>
          <w:lang w:eastAsia="zh-CN"/>
        </w:rPr>
        <w:t xml:space="preserve"> non-CE RACH resources</w:t>
      </w:r>
      <w:r w:rsidR="00187D1E">
        <w:rPr>
          <w:rFonts w:eastAsiaTheme="minorEastAsia"/>
          <w:lang w:eastAsia="zh-CN"/>
        </w:rPr>
        <w:t xml:space="preserve"> are configured for the BWP</w:t>
      </w:r>
      <w:r w:rsidR="00BF23E7">
        <w:rPr>
          <w:rFonts w:eastAsiaTheme="minorEastAsia"/>
          <w:lang w:eastAsia="zh-CN"/>
        </w:rPr>
        <w:t xml:space="preserve">, which is similar to the current RSRP threshold for RA type selection </w:t>
      </w:r>
      <w:proofErr w:type="spellStart"/>
      <w:r w:rsidR="00BF23E7" w:rsidRPr="00A01A17">
        <w:rPr>
          <w:rFonts w:eastAsiaTheme="minorEastAsia"/>
          <w:i/>
          <w:lang w:eastAsia="zh-CN"/>
        </w:rPr>
        <w:t>msgA</w:t>
      </w:r>
      <w:proofErr w:type="spellEnd"/>
      <w:r w:rsidR="00BF23E7" w:rsidRPr="00A01A17">
        <w:rPr>
          <w:rFonts w:eastAsiaTheme="minorEastAsia"/>
          <w:i/>
          <w:lang w:eastAsia="zh-CN"/>
        </w:rPr>
        <w:t>-RSRP-Threshold</w:t>
      </w:r>
      <w:r w:rsidR="00BF23E7">
        <w:rPr>
          <w:rFonts w:eastAsiaTheme="minorEastAsia"/>
          <w:lang w:eastAsia="zh-CN"/>
        </w:rPr>
        <w:t xml:space="preserve"> as follows:</w:t>
      </w:r>
    </w:p>
    <w:tbl>
      <w:tblPr>
        <w:tblStyle w:val="ab"/>
        <w:tblW w:w="0" w:type="auto"/>
        <w:tblLook w:val="04A0" w:firstRow="1" w:lastRow="0" w:firstColumn="1" w:lastColumn="0" w:noHBand="0" w:noVBand="1"/>
      </w:tblPr>
      <w:tblGrid>
        <w:gridCol w:w="9629"/>
      </w:tblGrid>
      <w:tr w:rsidR="00BF23E7" w14:paraId="70597EA9" w14:textId="77777777" w:rsidTr="00BF23E7">
        <w:tc>
          <w:tcPr>
            <w:tcW w:w="9629" w:type="dxa"/>
          </w:tcPr>
          <w:p w14:paraId="345D1507" w14:textId="77777777" w:rsidR="00BF23E7" w:rsidRPr="009C7017" w:rsidRDefault="00BF23E7" w:rsidP="00BF23E7">
            <w:pPr>
              <w:pStyle w:val="TAL"/>
              <w:rPr>
                <w:szCs w:val="22"/>
                <w:lang w:eastAsia="sv-SE"/>
              </w:rPr>
            </w:pPr>
            <w:proofErr w:type="spellStart"/>
            <w:r w:rsidRPr="009C7017">
              <w:rPr>
                <w:b/>
                <w:i/>
                <w:szCs w:val="22"/>
                <w:lang w:eastAsia="sv-SE"/>
              </w:rPr>
              <w:t>msgA</w:t>
            </w:r>
            <w:proofErr w:type="spellEnd"/>
            <w:r w:rsidRPr="009C7017">
              <w:rPr>
                <w:b/>
                <w:i/>
                <w:szCs w:val="22"/>
                <w:lang w:eastAsia="sv-SE"/>
              </w:rPr>
              <w:t>-RSRP-Threshold</w:t>
            </w:r>
          </w:p>
          <w:p w14:paraId="2AF411BE" w14:textId="71FC7C4A" w:rsidR="00BF23E7" w:rsidRDefault="00BF23E7" w:rsidP="00BF23E7">
            <w:pPr>
              <w:spacing w:after="0"/>
              <w:rPr>
                <w:rFonts w:eastAsiaTheme="minorEastAsia"/>
                <w:lang w:eastAsia="zh-CN"/>
              </w:rPr>
            </w:pPr>
            <w:r w:rsidRPr="009C7017">
              <w:rPr>
                <w:szCs w:val="22"/>
                <w:lang w:eastAsia="sv-SE"/>
              </w:rPr>
              <w:t xml:space="preserve">The UE selects 2-step random access type to perform random access based on this threshold (see TS 38.321 [3], clause 5.1.1). </w:t>
            </w:r>
            <w:r w:rsidRPr="00D8548B">
              <w:rPr>
                <w:szCs w:val="22"/>
                <w:highlight w:val="yellow"/>
                <w:lang w:eastAsia="sv-SE"/>
              </w:rPr>
              <w:t>This field is only present if both 2-step and 4-step RA type are configured for the BWP</w:t>
            </w:r>
            <w:r w:rsidRPr="009C7017">
              <w:rPr>
                <w:szCs w:val="22"/>
                <w:lang w:eastAsia="sv-SE"/>
              </w:rPr>
              <w:t>.</w:t>
            </w:r>
          </w:p>
        </w:tc>
      </w:tr>
    </w:tbl>
    <w:p w14:paraId="2056AFEB" w14:textId="18B1DB44" w:rsidR="00BF23E7" w:rsidRPr="009C1DB4" w:rsidRDefault="007D1AEA" w:rsidP="00287741">
      <w:pPr>
        <w:spacing w:before="180"/>
        <w:rPr>
          <w:rFonts w:eastAsiaTheme="minorEastAsia"/>
          <w:b/>
          <w:lang w:eastAsia="zh-CN"/>
        </w:rPr>
      </w:pPr>
      <w:bookmarkStart w:id="3" w:name="_Hlk92043829"/>
      <w:r w:rsidRPr="009C1DB4">
        <w:rPr>
          <w:rFonts w:eastAsiaTheme="minorEastAsia" w:hint="eastAsia"/>
          <w:b/>
          <w:lang w:eastAsia="zh-CN"/>
        </w:rPr>
        <w:t>P</w:t>
      </w:r>
      <w:r w:rsidRPr="009C1DB4">
        <w:rPr>
          <w:rFonts w:eastAsiaTheme="minorEastAsia"/>
          <w:b/>
          <w:lang w:eastAsia="zh-CN"/>
        </w:rPr>
        <w:t xml:space="preserve">roposal </w:t>
      </w:r>
      <w:r w:rsidR="00506C94">
        <w:rPr>
          <w:rFonts w:eastAsiaTheme="minorEastAsia"/>
          <w:b/>
          <w:lang w:eastAsia="zh-CN"/>
        </w:rPr>
        <w:t>8</w:t>
      </w:r>
      <w:r w:rsidRPr="009C1DB4">
        <w:rPr>
          <w:rFonts w:eastAsiaTheme="minorEastAsia"/>
          <w:b/>
          <w:lang w:eastAsia="zh-CN"/>
        </w:rPr>
        <w:t>: The RSRP threshold for requesting Msg3 repetition should be configured per BWP, and is only present if both CE RACH resources and non-CE RACH resources are configured for the BWP.</w:t>
      </w:r>
    </w:p>
    <w:bookmarkEnd w:id="3"/>
    <w:p w14:paraId="189CBF9F" w14:textId="118B2CB9" w:rsidR="00EE1B47" w:rsidRDefault="00DD3C0D" w:rsidP="000704D0">
      <w:pPr>
        <w:rPr>
          <w:rFonts w:eastAsiaTheme="minorEastAsia"/>
          <w:lang w:eastAsia="zh-CN"/>
        </w:rPr>
      </w:pPr>
      <w:r>
        <w:rPr>
          <w:rFonts w:eastAsiaTheme="minorEastAsia"/>
          <w:lang w:eastAsia="zh-CN"/>
        </w:rPr>
        <w:t>In addition,</w:t>
      </w:r>
      <w:r w:rsidR="001F6856">
        <w:rPr>
          <w:rFonts w:eastAsiaTheme="minorEastAsia"/>
          <w:lang w:eastAsia="zh-CN"/>
        </w:rPr>
        <w:t xml:space="preserve"> according to the following two agreements,</w:t>
      </w:r>
      <w:r w:rsidR="008B2AF6">
        <w:rPr>
          <w:rFonts w:eastAsiaTheme="minorEastAsia"/>
          <w:lang w:eastAsia="zh-CN"/>
        </w:rPr>
        <w:t xml:space="preserve"> </w:t>
      </w:r>
      <w:r w:rsidR="00EE1B47">
        <w:rPr>
          <w:rFonts w:eastAsiaTheme="minorEastAsia"/>
          <w:lang w:eastAsia="zh-CN"/>
        </w:rPr>
        <w:t xml:space="preserve">UE </w:t>
      </w:r>
      <w:r w:rsidR="00AB0978">
        <w:rPr>
          <w:rFonts w:eastAsiaTheme="minorEastAsia"/>
          <w:lang w:eastAsia="zh-CN"/>
        </w:rPr>
        <w:t>evaluates the condition for requesting Msg3 repetition</w:t>
      </w:r>
      <w:r w:rsidR="00EE1B47">
        <w:rPr>
          <w:rFonts w:eastAsiaTheme="minorEastAsia"/>
          <w:lang w:eastAsia="zh-CN"/>
        </w:rPr>
        <w:t xml:space="preserve"> before SSB selection</w:t>
      </w:r>
      <w:r w:rsidR="00AA705A">
        <w:rPr>
          <w:rFonts w:eastAsiaTheme="minorEastAsia"/>
          <w:lang w:eastAsia="zh-CN"/>
        </w:rPr>
        <w:t>, and i</w:t>
      </w:r>
      <w:r w:rsidR="00EE1B47">
        <w:rPr>
          <w:rFonts w:eastAsiaTheme="minorEastAsia"/>
          <w:lang w:eastAsia="zh-CN"/>
        </w:rPr>
        <w:t xml:space="preserve">f UE </w:t>
      </w:r>
      <w:r w:rsidR="00AB0978">
        <w:rPr>
          <w:rFonts w:eastAsiaTheme="minorEastAsia"/>
          <w:lang w:eastAsia="zh-CN"/>
        </w:rPr>
        <w:t>decides to request Msg3 repetition</w:t>
      </w:r>
      <w:r w:rsidR="0031427B">
        <w:rPr>
          <w:rFonts w:eastAsiaTheme="minorEastAsia"/>
          <w:lang w:eastAsia="zh-CN"/>
        </w:rPr>
        <w:t xml:space="preserve">, it will use </w:t>
      </w:r>
      <w:r w:rsidR="00A05380">
        <w:rPr>
          <w:rFonts w:eastAsiaTheme="minorEastAsia"/>
          <w:lang w:eastAsia="zh-CN"/>
        </w:rPr>
        <w:t>a</w:t>
      </w:r>
      <w:r w:rsidR="0031427B">
        <w:rPr>
          <w:rFonts w:eastAsiaTheme="minorEastAsia"/>
          <w:lang w:eastAsia="zh-CN"/>
        </w:rPr>
        <w:t xml:space="preserve"> separate</w:t>
      </w:r>
      <w:r w:rsidR="007F35FC">
        <w:rPr>
          <w:rFonts w:eastAsiaTheme="minorEastAsia"/>
          <w:lang w:eastAsia="zh-CN"/>
        </w:rPr>
        <w:t xml:space="preserve"> new</w:t>
      </w:r>
      <w:r w:rsidR="0031427B">
        <w:rPr>
          <w:rFonts w:eastAsiaTheme="minorEastAsia"/>
          <w:lang w:eastAsia="zh-CN"/>
        </w:rPr>
        <w:t xml:space="preserve"> </w:t>
      </w:r>
      <w:r w:rsidR="0031427B" w:rsidRPr="0031427B">
        <w:rPr>
          <w:rFonts w:eastAsiaTheme="minorEastAsia"/>
          <w:lang w:eastAsia="zh-CN"/>
        </w:rPr>
        <w:t>threshold</w:t>
      </w:r>
      <w:r w:rsidR="0031427B">
        <w:rPr>
          <w:rFonts w:eastAsiaTheme="minorEastAsia"/>
          <w:lang w:eastAsia="zh-CN"/>
        </w:rPr>
        <w:t xml:space="preserve"> to select </w:t>
      </w:r>
      <w:r w:rsidR="00506C94">
        <w:rPr>
          <w:rFonts w:eastAsiaTheme="minorEastAsia"/>
          <w:lang w:eastAsia="zh-CN"/>
        </w:rPr>
        <w:t>an</w:t>
      </w:r>
      <w:r w:rsidR="0031427B">
        <w:rPr>
          <w:rFonts w:eastAsiaTheme="minorEastAsia"/>
          <w:lang w:eastAsia="zh-CN"/>
        </w:rPr>
        <w:t xml:space="preserve"> SSB</w:t>
      </w:r>
      <w:r w:rsidR="00AA705A">
        <w:rPr>
          <w:rFonts w:eastAsiaTheme="minorEastAsia"/>
          <w:lang w:eastAsia="zh-CN"/>
        </w:rPr>
        <w:t>.</w:t>
      </w:r>
    </w:p>
    <w:tbl>
      <w:tblPr>
        <w:tblStyle w:val="ab"/>
        <w:tblW w:w="0" w:type="auto"/>
        <w:tblLook w:val="04A0" w:firstRow="1" w:lastRow="0" w:firstColumn="1" w:lastColumn="0" w:noHBand="0" w:noVBand="1"/>
      </w:tblPr>
      <w:tblGrid>
        <w:gridCol w:w="9629"/>
      </w:tblGrid>
      <w:tr w:rsidR="001F6856" w14:paraId="65D7CE4D" w14:textId="77777777" w:rsidTr="001F6856">
        <w:tc>
          <w:tcPr>
            <w:tcW w:w="9629" w:type="dxa"/>
          </w:tcPr>
          <w:p w14:paraId="44A1B0C3" w14:textId="77777777" w:rsidR="001F6856" w:rsidRPr="00EE1B47" w:rsidRDefault="00EE1B47" w:rsidP="00EE1B47">
            <w:pPr>
              <w:spacing w:after="0"/>
              <w:rPr>
                <w:rFonts w:eastAsiaTheme="minorEastAsia"/>
                <w:b/>
                <w:lang w:eastAsia="zh-CN"/>
              </w:rPr>
            </w:pPr>
            <w:r w:rsidRPr="00EE1B47">
              <w:rPr>
                <w:rFonts w:eastAsiaTheme="minorEastAsia"/>
                <w:b/>
                <w:lang w:eastAsia="zh-CN"/>
              </w:rPr>
              <w:t>Agreements via email - from offline 112:</w:t>
            </w:r>
          </w:p>
          <w:p w14:paraId="26339097" w14:textId="77777777" w:rsidR="00EE1B47" w:rsidRDefault="00EE1B47" w:rsidP="00EE1B47">
            <w:pPr>
              <w:spacing w:after="0"/>
              <w:rPr>
                <w:rFonts w:eastAsiaTheme="minorEastAsia"/>
                <w:lang w:eastAsia="zh-CN"/>
              </w:rPr>
            </w:pPr>
            <w:r w:rsidRPr="00EE1B47">
              <w:rPr>
                <w:rFonts w:eastAsiaTheme="minorEastAsia"/>
                <w:lang w:eastAsia="zh-CN"/>
              </w:rPr>
              <w:t>5.</w:t>
            </w:r>
            <w:r w:rsidRPr="00EE1B47">
              <w:rPr>
                <w:rFonts w:eastAsiaTheme="minorEastAsia"/>
                <w:lang w:eastAsia="zh-CN"/>
              </w:rPr>
              <w:tab/>
              <w:t xml:space="preserve">A </w:t>
            </w:r>
            <w:r w:rsidRPr="00EE1B47">
              <w:rPr>
                <w:rFonts w:eastAsiaTheme="minorEastAsia"/>
                <w:highlight w:val="yellow"/>
                <w:lang w:eastAsia="zh-CN"/>
              </w:rPr>
              <w:t>separate</w:t>
            </w:r>
            <w:r w:rsidRPr="00AA705A">
              <w:rPr>
                <w:rFonts w:eastAsiaTheme="minorEastAsia"/>
                <w:i/>
                <w:highlight w:val="yellow"/>
                <w:lang w:eastAsia="zh-CN"/>
              </w:rPr>
              <w:t xml:space="preserve"> </w:t>
            </w:r>
            <w:proofErr w:type="spellStart"/>
            <w:r w:rsidRPr="00AA705A">
              <w:rPr>
                <w:rFonts w:eastAsiaTheme="minorEastAsia"/>
                <w:i/>
                <w:highlight w:val="yellow"/>
                <w:lang w:eastAsia="zh-CN"/>
              </w:rPr>
              <w:t>rsrp-ThresholdSSB</w:t>
            </w:r>
            <w:proofErr w:type="spellEnd"/>
            <w:r w:rsidRPr="00EE1B47">
              <w:rPr>
                <w:rFonts w:eastAsiaTheme="minorEastAsia"/>
                <w:highlight w:val="yellow"/>
                <w:lang w:eastAsia="zh-CN"/>
              </w:rPr>
              <w:t xml:space="preserve"> threshold</w:t>
            </w:r>
            <w:r w:rsidRPr="00EE1B47">
              <w:rPr>
                <w:rFonts w:eastAsiaTheme="minorEastAsia"/>
                <w:lang w:eastAsia="zh-CN"/>
              </w:rPr>
              <w:t xml:space="preserve"> is introduced for requesting Msg3 repetition.</w:t>
            </w:r>
          </w:p>
          <w:p w14:paraId="6653C269" w14:textId="77777777" w:rsidR="00EE1B47" w:rsidRDefault="00EE1B47" w:rsidP="00EE1B47">
            <w:pPr>
              <w:spacing w:after="0"/>
              <w:rPr>
                <w:rFonts w:eastAsiaTheme="minorEastAsia"/>
                <w:lang w:eastAsia="zh-CN"/>
              </w:rPr>
            </w:pPr>
            <w:r w:rsidRPr="00EE1B47">
              <w:rPr>
                <w:rFonts w:eastAsiaTheme="minorEastAsia"/>
                <w:b/>
                <w:lang w:eastAsia="zh-CN"/>
              </w:rPr>
              <w:t xml:space="preserve">Further agreements </w:t>
            </w:r>
            <w:r w:rsidRPr="00EE1B47">
              <w:rPr>
                <w:rFonts w:eastAsiaTheme="minorEastAsia"/>
                <w:lang w:eastAsia="zh-CN"/>
              </w:rPr>
              <w:t>(previous Working Assumptions confirmed in the common RACH session):</w:t>
            </w:r>
          </w:p>
          <w:p w14:paraId="0B0BFC39" w14:textId="080CC901" w:rsidR="00EE1B47" w:rsidRPr="00EE1B47" w:rsidRDefault="00EE1B47" w:rsidP="00EE1B47">
            <w:pPr>
              <w:spacing w:after="0"/>
              <w:rPr>
                <w:rFonts w:eastAsiaTheme="minorEastAsia"/>
                <w:lang w:eastAsia="zh-CN"/>
              </w:rPr>
            </w:pPr>
            <w:r w:rsidRPr="00EE1B47">
              <w:rPr>
                <w:rFonts w:eastAsiaTheme="minorEastAsia"/>
                <w:lang w:eastAsia="zh-CN"/>
              </w:rPr>
              <w:t>2.</w:t>
            </w:r>
            <w:r w:rsidRPr="00EE1B47">
              <w:rPr>
                <w:rFonts w:eastAsiaTheme="minorEastAsia"/>
                <w:lang w:eastAsia="zh-CN"/>
              </w:rPr>
              <w:tab/>
              <w:t xml:space="preserve">From CE perspective, UE compares the RSRP of DL path-loss reference with the Msg3 repetition threshold [rsrp-Threshold-Msg3Rep] during the </w:t>
            </w:r>
            <w:r w:rsidRPr="00EE1B47">
              <w:rPr>
                <w:rFonts w:eastAsiaTheme="minorEastAsia"/>
                <w:highlight w:val="yellow"/>
                <w:lang w:eastAsia="zh-CN"/>
              </w:rPr>
              <w:t>RACH initialization procedure</w:t>
            </w:r>
            <w:r w:rsidRPr="00EE1B47">
              <w:rPr>
                <w:rFonts w:eastAsiaTheme="minorEastAsia"/>
                <w:lang w:eastAsia="zh-CN"/>
              </w:rPr>
              <w:t xml:space="preserve"> and decides whether to use CE or non-CE RA.</w:t>
            </w:r>
          </w:p>
        </w:tc>
      </w:tr>
    </w:tbl>
    <w:p w14:paraId="6DC8FD5E" w14:textId="2AC0D142" w:rsidR="001F6856" w:rsidRPr="001F6856" w:rsidRDefault="008A0B3C" w:rsidP="008A0B3C">
      <w:pPr>
        <w:spacing w:before="180"/>
        <w:rPr>
          <w:rFonts w:eastAsiaTheme="minorEastAsia"/>
          <w:lang w:eastAsia="zh-CN"/>
        </w:rPr>
      </w:pPr>
      <w:r>
        <w:rPr>
          <w:rFonts w:eastAsiaTheme="minorEastAsia" w:hint="eastAsia"/>
          <w:lang w:eastAsia="zh-CN"/>
        </w:rPr>
        <w:t>O</w:t>
      </w:r>
      <w:r>
        <w:rPr>
          <w:rFonts w:eastAsiaTheme="minorEastAsia"/>
          <w:lang w:eastAsia="zh-CN"/>
        </w:rPr>
        <w:t xml:space="preserve">n this basis, </w:t>
      </w:r>
      <w:r w:rsidR="00252B5F">
        <w:rPr>
          <w:rFonts w:eastAsiaTheme="minorEastAsia"/>
          <w:lang w:eastAsia="zh-CN"/>
        </w:rPr>
        <w:t xml:space="preserve">this </w:t>
      </w:r>
      <w:r w:rsidR="00252B5F" w:rsidRPr="00252B5F">
        <w:rPr>
          <w:rFonts w:eastAsiaTheme="minorEastAsia"/>
          <w:lang w:eastAsia="zh-CN"/>
        </w:rPr>
        <w:t xml:space="preserve">separate </w:t>
      </w:r>
      <w:proofErr w:type="spellStart"/>
      <w:r w:rsidR="00252B5F" w:rsidRPr="00252B5F">
        <w:rPr>
          <w:rFonts w:eastAsiaTheme="minorEastAsia"/>
          <w:i/>
          <w:lang w:eastAsia="zh-CN"/>
        </w:rPr>
        <w:t>rsrp-ThresholdSSB</w:t>
      </w:r>
      <w:proofErr w:type="spellEnd"/>
      <w:r w:rsidR="00252B5F" w:rsidRPr="00252B5F">
        <w:rPr>
          <w:rFonts w:eastAsiaTheme="minorEastAsia"/>
          <w:lang w:eastAsia="zh-CN"/>
        </w:rPr>
        <w:t xml:space="preserve"> threshold</w:t>
      </w:r>
      <w:r w:rsidR="00252B5F">
        <w:rPr>
          <w:rFonts w:eastAsiaTheme="minorEastAsia"/>
          <w:lang w:eastAsia="zh-CN"/>
        </w:rPr>
        <w:t xml:space="preserve"> </w:t>
      </w:r>
      <w:r w:rsidR="00D26278" w:rsidRPr="00D26278">
        <w:rPr>
          <w:rFonts w:eastAsiaTheme="minorEastAsia"/>
          <w:lang w:eastAsia="zh-CN"/>
        </w:rPr>
        <w:t>should be configured per BWP</w:t>
      </w:r>
      <w:r w:rsidR="00336539">
        <w:rPr>
          <w:rFonts w:eastAsiaTheme="minorEastAsia"/>
          <w:lang w:eastAsia="zh-CN"/>
        </w:rPr>
        <w:t xml:space="preserve"> and is only configured for the BWP with CE RACH resources</w:t>
      </w:r>
      <w:r w:rsidR="00D26278">
        <w:rPr>
          <w:rFonts w:eastAsiaTheme="minorEastAsia"/>
          <w:lang w:eastAsia="zh-CN"/>
        </w:rPr>
        <w:t>.</w:t>
      </w:r>
    </w:p>
    <w:p w14:paraId="18955205" w14:textId="660F514E" w:rsidR="008E6E52" w:rsidRPr="008E6E52" w:rsidRDefault="00C42E60" w:rsidP="008E6E52">
      <w:pPr>
        <w:spacing w:before="180"/>
        <w:rPr>
          <w:rFonts w:eastAsiaTheme="minorEastAsia"/>
          <w:b/>
          <w:lang w:eastAsia="zh-CN"/>
        </w:rPr>
      </w:pPr>
      <w:bookmarkStart w:id="4" w:name="_Hlk92043949"/>
      <w:r w:rsidRPr="008E6E52">
        <w:rPr>
          <w:rFonts w:eastAsiaTheme="minorEastAsia" w:hint="eastAsia"/>
          <w:b/>
          <w:lang w:eastAsia="zh-CN"/>
        </w:rPr>
        <w:t>P</w:t>
      </w:r>
      <w:r w:rsidRPr="008E6E52">
        <w:rPr>
          <w:rFonts w:eastAsiaTheme="minorEastAsia"/>
          <w:b/>
          <w:lang w:eastAsia="zh-CN"/>
        </w:rPr>
        <w:t xml:space="preserve">roposal </w:t>
      </w:r>
      <w:r w:rsidR="00AB5106">
        <w:rPr>
          <w:rFonts w:eastAsiaTheme="minorEastAsia"/>
          <w:b/>
          <w:lang w:eastAsia="zh-CN"/>
        </w:rPr>
        <w:t>9</w:t>
      </w:r>
      <w:r w:rsidRPr="008E6E52">
        <w:rPr>
          <w:rFonts w:eastAsiaTheme="minorEastAsia"/>
          <w:b/>
          <w:lang w:eastAsia="zh-CN"/>
        </w:rPr>
        <w:t xml:space="preserve">: The separate SSB selection threshold for the UE who decides to </w:t>
      </w:r>
      <w:proofErr w:type="gramStart"/>
      <w:r w:rsidRPr="008E6E52">
        <w:rPr>
          <w:rFonts w:eastAsiaTheme="minorEastAsia"/>
          <w:b/>
          <w:lang w:eastAsia="zh-CN"/>
        </w:rPr>
        <w:t>requesting</w:t>
      </w:r>
      <w:proofErr w:type="gramEnd"/>
      <w:r w:rsidRPr="008E6E52">
        <w:rPr>
          <w:rFonts w:eastAsiaTheme="minorEastAsia"/>
          <w:b/>
          <w:lang w:eastAsia="zh-CN"/>
        </w:rPr>
        <w:t xml:space="preserve"> Msg3 repetition </w:t>
      </w:r>
      <w:r w:rsidR="00336539" w:rsidRPr="008E6E52">
        <w:rPr>
          <w:rFonts w:eastAsiaTheme="minorEastAsia"/>
          <w:b/>
          <w:lang w:eastAsia="zh-CN"/>
        </w:rPr>
        <w:t xml:space="preserve">should be configured </w:t>
      </w:r>
      <w:r w:rsidR="008E6E52" w:rsidRPr="008E6E52">
        <w:rPr>
          <w:rFonts w:eastAsiaTheme="minorEastAsia"/>
          <w:b/>
          <w:lang w:eastAsia="zh-CN"/>
        </w:rPr>
        <w:t>per BWP and is only configured for the BWP with CE RACH resources.</w:t>
      </w:r>
    </w:p>
    <w:bookmarkEnd w:id="4"/>
    <w:p w14:paraId="420460D5" w14:textId="40F90453" w:rsidR="00DD3C0D" w:rsidRPr="008E6E52" w:rsidRDefault="00DD3C0D" w:rsidP="000704D0">
      <w:pPr>
        <w:rPr>
          <w:rFonts w:eastAsiaTheme="minorEastAsia"/>
          <w:lang w:eastAsia="zh-CN"/>
        </w:rPr>
      </w:pPr>
    </w:p>
    <w:p w14:paraId="5FAD5BDD" w14:textId="2C1F855F" w:rsidR="002F355C" w:rsidRDefault="002F355C" w:rsidP="002F355C">
      <w:pPr>
        <w:pStyle w:val="2"/>
        <w:rPr>
          <w:rFonts w:eastAsia="宋体"/>
          <w:sz w:val="28"/>
          <w:lang w:eastAsia="zh-CN"/>
        </w:rPr>
      </w:pPr>
      <w:r w:rsidRPr="002D3D65">
        <w:rPr>
          <w:rFonts w:eastAsia="宋体" w:hint="eastAsia"/>
          <w:sz w:val="28"/>
          <w:lang w:eastAsia="zh-CN"/>
        </w:rPr>
        <w:lastRenderedPageBreak/>
        <w:t>2</w:t>
      </w:r>
      <w:r w:rsidRPr="002D3D65">
        <w:rPr>
          <w:rFonts w:eastAsia="宋体"/>
          <w:sz w:val="28"/>
          <w:lang w:eastAsia="zh-CN"/>
        </w:rPr>
        <w:t>.</w:t>
      </w:r>
      <w:r w:rsidR="007C77D9">
        <w:rPr>
          <w:rFonts w:eastAsia="宋体"/>
          <w:sz w:val="28"/>
          <w:lang w:eastAsia="zh-CN"/>
        </w:rPr>
        <w:t>4</w:t>
      </w:r>
      <w:r w:rsidRPr="002D3D65">
        <w:rPr>
          <w:rFonts w:eastAsia="宋体"/>
          <w:sz w:val="28"/>
          <w:lang w:eastAsia="zh-CN"/>
        </w:rPr>
        <w:t xml:space="preserve"> </w:t>
      </w:r>
      <w:r>
        <w:rPr>
          <w:rFonts w:eastAsia="宋体"/>
          <w:sz w:val="28"/>
          <w:lang w:eastAsia="zh-CN"/>
        </w:rPr>
        <w:t xml:space="preserve">Msg3 </w:t>
      </w:r>
      <w:r w:rsidR="007C77D9">
        <w:rPr>
          <w:rFonts w:eastAsia="宋体"/>
          <w:sz w:val="28"/>
          <w:lang w:eastAsia="zh-CN"/>
        </w:rPr>
        <w:t>bundling</w:t>
      </w:r>
      <w:r w:rsidR="00872F2F">
        <w:rPr>
          <w:rFonts w:eastAsia="宋体"/>
          <w:sz w:val="28"/>
          <w:lang w:eastAsia="zh-CN"/>
        </w:rPr>
        <w:t xml:space="preserve"> </w:t>
      </w:r>
      <w:r>
        <w:rPr>
          <w:rFonts w:eastAsia="宋体"/>
          <w:sz w:val="28"/>
          <w:lang w:eastAsia="zh-CN"/>
        </w:rPr>
        <w:t>transmission</w:t>
      </w:r>
    </w:p>
    <w:p w14:paraId="3340E7F4" w14:textId="764BCCCC" w:rsidR="002F355C" w:rsidRDefault="0095665F" w:rsidP="002F355C">
      <w:pPr>
        <w:spacing w:before="180"/>
        <w:rPr>
          <w:rFonts w:eastAsiaTheme="minorEastAsia"/>
          <w:lang w:eastAsia="zh-CN"/>
        </w:rPr>
      </w:pPr>
      <w:r>
        <w:rPr>
          <w:rFonts w:eastAsiaTheme="minorEastAsia"/>
          <w:lang w:eastAsia="zh-CN"/>
        </w:rPr>
        <w:t>In the current MAC spec</w:t>
      </w:r>
      <w:r w:rsidR="002F355C">
        <w:rPr>
          <w:rFonts w:eastAsiaTheme="minorEastAsia"/>
          <w:lang w:eastAsia="zh-CN"/>
        </w:rPr>
        <w:t xml:space="preserve">, PUSCH repetitions except </w:t>
      </w:r>
      <w:r w:rsidR="00612ADA">
        <w:rPr>
          <w:rFonts w:eastAsiaTheme="minorEastAsia"/>
          <w:lang w:eastAsia="zh-CN"/>
        </w:rPr>
        <w:t xml:space="preserve">for </w:t>
      </w:r>
      <w:r w:rsidR="002F355C">
        <w:rPr>
          <w:rFonts w:eastAsiaTheme="minorEastAsia"/>
          <w:lang w:eastAsia="zh-CN"/>
        </w:rPr>
        <w:t xml:space="preserve">the first transmission within a bundle scheduled by DG or CG are </w:t>
      </w:r>
      <w:r w:rsidR="001540AC">
        <w:rPr>
          <w:rFonts w:eastAsiaTheme="minorEastAsia"/>
          <w:lang w:eastAsia="zh-CN"/>
        </w:rPr>
        <w:t>regarded</w:t>
      </w:r>
      <w:r w:rsidR="00612ADA">
        <w:rPr>
          <w:rFonts w:eastAsiaTheme="minorEastAsia"/>
          <w:lang w:eastAsia="zh-CN"/>
        </w:rPr>
        <w:t xml:space="preserve"> as </w:t>
      </w:r>
      <w:r w:rsidR="002F355C">
        <w:rPr>
          <w:rFonts w:eastAsiaTheme="minorEastAsia"/>
          <w:lang w:eastAsia="zh-CN"/>
        </w:rPr>
        <w:t>HARQ retransmissions</w:t>
      </w:r>
      <w:r w:rsidR="008834B4">
        <w:rPr>
          <w:rFonts w:eastAsiaTheme="minorEastAsia"/>
          <w:lang w:eastAsia="zh-CN"/>
        </w:rPr>
        <w:t>, see below extracted sentences, and</w:t>
      </w:r>
      <w:r w:rsidR="00B8502D">
        <w:rPr>
          <w:rFonts w:eastAsiaTheme="minorEastAsia"/>
          <w:lang w:eastAsia="zh-CN"/>
        </w:rPr>
        <w:t xml:space="preserve"> we think</w:t>
      </w:r>
      <w:r w:rsidR="008834B4">
        <w:rPr>
          <w:rFonts w:eastAsiaTheme="minorEastAsia"/>
          <w:lang w:eastAsia="zh-CN"/>
        </w:rPr>
        <w:t xml:space="preserve"> a clarification of Msg3 repetition is hence needed</w:t>
      </w:r>
      <w:r w:rsidR="00627C36">
        <w:rPr>
          <w:rFonts w:eastAsiaTheme="minorEastAsia"/>
          <w:lang w:eastAsia="zh-CN"/>
        </w:rPr>
        <w:t xml:space="preserve"> and the repetition number is determined from lower layer</w:t>
      </w:r>
      <w:r w:rsidR="00B75507">
        <w:rPr>
          <w:rFonts w:eastAsiaTheme="minorEastAsia"/>
          <w:lang w:eastAsia="zh-CN"/>
        </w:rPr>
        <w:t xml:space="preserve"> similar to DG and CG bundling</w:t>
      </w:r>
      <w:r w:rsidR="00627C36">
        <w:rPr>
          <w:rFonts w:eastAsiaTheme="minorEastAsia"/>
          <w:lang w:eastAsia="zh-CN"/>
        </w:rPr>
        <w:t xml:space="preserve">, which </w:t>
      </w:r>
      <w:r w:rsidR="00783C3C">
        <w:rPr>
          <w:rFonts w:eastAsiaTheme="minorEastAsia"/>
          <w:lang w:eastAsia="zh-CN"/>
        </w:rPr>
        <w:t>should be</w:t>
      </w:r>
      <w:r w:rsidR="00627C36">
        <w:rPr>
          <w:rFonts w:eastAsiaTheme="minorEastAsia"/>
          <w:lang w:eastAsia="zh-CN"/>
        </w:rPr>
        <w:t xml:space="preserve"> also invisible to MAC</w:t>
      </w:r>
      <w:r w:rsidR="00B703BF">
        <w:rPr>
          <w:rFonts w:eastAsiaTheme="minorEastAsia"/>
          <w:lang w:eastAsia="zh-CN"/>
        </w:rPr>
        <w:t xml:space="preserve"> spec</w:t>
      </w:r>
      <w:r w:rsidR="008834B4">
        <w:rPr>
          <w:rFonts w:eastAsiaTheme="minorEastAsia"/>
          <w:lang w:eastAsia="zh-CN"/>
        </w:rPr>
        <w:t>.</w:t>
      </w:r>
      <w:r w:rsidR="00121555">
        <w:rPr>
          <w:rFonts w:eastAsiaTheme="minorEastAsia"/>
          <w:lang w:eastAsia="zh-CN"/>
        </w:rPr>
        <w:t xml:space="preserve"> Please see the MAC TP in the Annex for reference.</w:t>
      </w:r>
    </w:p>
    <w:tbl>
      <w:tblPr>
        <w:tblStyle w:val="ab"/>
        <w:tblW w:w="0" w:type="auto"/>
        <w:tblLook w:val="04A0" w:firstRow="1" w:lastRow="0" w:firstColumn="1" w:lastColumn="0" w:noHBand="0" w:noVBand="1"/>
      </w:tblPr>
      <w:tblGrid>
        <w:gridCol w:w="9629"/>
      </w:tblGrid>
      <w:tr w:rsidR="002F355C" w14:paraId="2745F6D4" w14:textId="77777777" w:rsidTr="00962840">
        <w:tc>
          <w:tcPr>
            <w:tcW w:w="9629" w:type="dxa"/>
          </w:tcPr>
          <w:p w14:paraId="5C0F5913" w14:textId="68D403B7" w:rsidR="002F355C" w:rsidRPr="003C0705" w:rsidRDefault="002F355C" w:rsidP="00962840">
            <w:pPr>
              <w:spacing w:after="0"/>
              <w:rPr>
                <w:noProof/>
                <w:lang w:eastAsia="ko-KR"/>
              </w:rPr>
            </w:pPr>
            <w:r w:rsidRPr="003C0705">
              <w:rPr>
                <w:noProof/>
                <w:lang w:eastAsia="ko-KR"/>
              </w:rPr>
              <w:t xml:space="preserve">The maximum number of transmissions of a TB within a bundle of the </w:t>
            </w:r>
            <w:r w:rsidRPr="00BF36B7">
              <w:rPr>
                <w:noProof/>
                <w:highlight w:val="yellow"/>
                <w:lang w:eastAsia="ko-KR"/>
              </w:rPr>
              <w:t>dynamic grant</w:t>
            </w:r>
            <w:r w:rsidRPr="003C0705">
              <w:rPr>
                <w:noProof/>
                <w:lang w:eastAsia="ko-KR"/>
              </w:rPr>
              <w:t xml:space="preserve"> or </w:t>
            </w:r>
            <w:r w:rsidRPr="00BF36B7">
              <w:rPr>
                <w:noProof/>
                <w:highlight w:val="yellow"/>
                <w:lang w:eastAsia="ko-KR"/>
              </w:rPr>
              <w:t>configured grant</w:t>
            </w:r>
            <w:r w:rsidRPr="003C0705">
              <w:rPr>
                <w:noProof/>
                <w:lang w:eastAsia="ko-KR"/>
              </w:rPr>
              <w:t xml:space="preserve"> is </w:t>
            </w:r>
            <w:r w:rsidRPr="003C0705">
              <w:rPr>
                <w:lang w:eastAsia="ko-KR"/>
              </w:rPr>
              <w:t xml:space="preserve">given </w:t>
            </w:r>
            <w:r w:rsidRPr="003C0705">
              <w:rPr>
                <w:noProof/>
                <w:lang w:eastAsia="ko-KR"/>
              </w:rPr>
              <w:t xml:space="preserve">by </w:t>
            </w:r>
            <w:r w:rsidRPr="003C0705">
              <w:rPr>
                <w:i/>
                <w:noProof/>
                <w:lang w:eastAsia="ko-KR"/>
              </w:rPr>
              <w:t>REPETITION_NUMBER</w:t>
            </w:r>
            <w:r w:rsidRPr="003C0705">
              <w:rPr>
                <w:noProof/>
                <w:lang w:eastAsia="ko-KR"/>
              </w:rPr>
              <w:t xml:space="preserve"> as follows:</w:t>
            </w:r>
          </w:p>
          <w:p w14:paraId="53D91B26" w14:textId="77777777" w:rsidR="002F355C" w:rsidRPr="003C0705" w:rsidRDefault="002F355C" w:rsidP="00962840">
            <w:pPr>
              <w:pStyle w:val="B1"/>
              <w:spacing w:after="0"/>
              <w:rPr>
                <w:noProof/>
                <w:lang w:eastAsia="ko-KR"/>
              </w:rPr>
            </w:pPr>
            <w:r w:rsidRPr="003C0705">
              <w:rPr>
                <w:lang w:eastAsia="ko-KR"/>
              </w:rPr>
              <w:t>-</w:t>
            </w:r>
            <w:r w:rsidRPr="003C0705">
              <w:rPr>
                <w:lang w:eastAsia="ko-KR"/>
              </w:rPr>
              <w:tab/>
              <w:t xml:space="preserve">For a dynamic grant, </w:t>
            </w:r>
            <w:r w:rsidRPr="003C0705">
              <w:rPr>
                <w:i/>
                <w:noProof/>
                <w:lang w:eastAsia="ko-KR"/>
              </w:rPr>
              <w:t>REPETITION_NUMBER</w:t>
            </w:r>
            <w:r w:rsidRPr="003C0705">
              <w:rPr>
                <w:noProof/>
                <w:lang w:eastAsia="ko-KR"/>
              </w:rPr>
              <w:t xml:space="preserve"> is set to a value provided by lower layers, as specified in clause 6.1.2.1 of TS 38.214 [7];</w:t>
            </w:r>
          </w:p>
          <w:p w14:paraId="57BE6C95" w14:textId="5113DA74" w:rsidR="007E31BF" w:rsidRPr="007E31BF" w:rsidRDefault="002F355C" w:rsidP="00962840">
            <w:pPr>
              <w:pStyle w:val="B1"/>
              <w:spacing w:after="0"/>
              <w:rPr>
                <w:noProof/>
                <w:lang w:eastAsia="ko-KR"/>
              </w:rPr>
            </w:pPr>
            <w:r w:rsidRPr="003C0705">
              <w:rPr>
                <w:lang w:eastAsia="ko-KR"/>
              </w:rPr>
              <w:t>-</w:t>
            </w:r>
            <w:r w:rsidRPr="003C0705">
              <w:rPr>
                <w:lang w:eastAsia="ko-KR"/>
              </w:rPr>
              <w:tab/>
              <w:t xml:space="preserve">For a configured grant, </w:t>
            </w:r>
            <w:r w:rsidRPr="003C0705">
              <w:rPr>
                <w:i/>
                <w:noProof/>
                <w:lang w:eastAsia="ko-KR"/>
              </w:rPr>
              <w:t>REPETITION_NUMBER</w:t>
            </w:r>
            <w:r w:rsidRPr="003C0705">
              <w:rPr>
                <w:noProof/>
                <w:lang w:eastAsia="ko-KR"/>
              </w:rPr>
              <w:t xml:space="preserve"> is set to a value provided by lower layers, as specified in clause 6.1.2.3 of TS 38.214 [7].</w:t>
            </w:r>
          </w:p>
          <w:p w14:paraId="73F208BC" w14:textId="07F696FF" w:rsidR="002F355C" w:rsidRPr="00972F5F" w:rsidRDefault="002F355C" w:rsidP="00962840">
            <w:pPr>
              <w:spacing w:after="0"/>
              <w:rPr>
                <w:rFonts w:eastAsia="Malgun Gothic"/>
                <w:noProof/>
                <w:lang w:eastAsia="ko-KR"/>
              </w:rPr>
            </w:pPr>
            <w:r w:rsidRPr="003C0705">
              <w:rPr>
                <w:lang w:eastAsia="ko-KR"/>
              </w:rPr>
              <w:t xml:space="preserve">If </w:t>
            </w:r>
            <w:r w:rsidRPr="003C0705">
              <w:rPr>
                <w:i/>
                <w:noProof/>
                <w:lang w:eastAsia="ko-KR"/>
              </w:rPr>
              <w:t>REPETITION_NUMBER</w:t>
            </w:r>
            <w:r w:rsidRPr="003C0705">
              <w:rPr>
                <w:noProof/>
                <w:lang w:eastAsia="ko-KR"/>
              </w:rPr>
              <w:t xml:space="preserve"> &gt; 1, </w:t>
            </w:r>
            <w:r w:rsidRPr="003C0705">
              <w:rPr>
                <w:lang w:eastAsia="ko-KR"/>
              </w:rPr>
              <w:t>after the first transmission within a bundle,</w:t>
            </w:r>
            <w:r w:rsidRPr="003C0705">
              <w:rPr>
                <w:noProof/>
                <w:lang w:eastAsia="ko-KR"/>
              </w:rPr>
              <w:t xml:space="preserve"> at most </w:t>
            </w:r>
            <w:r w:rsidRPr="003C0705">
              <w:rPr>
                <w:i/>
                <w:noProof/>
                <w:lang w:eastAsia="ko-KR"/>
              </w:rPr>
              <w:t>REPETITION_NUMBER</w:t>
            </w:r>
            <w:r w:rsidRPr="003C0705">
              <w:rPr>
                <w:noProof/>
                <w:lang w:eastAsia="ko-KR"/>
              </w:rPr>
              <w:t xml:space="preserve"> – 1 </w:t>
            </w:r>
            <w:r w:rsidRPr="00BF36B7">
              <w:rPr>
                <w:noProof/>
                <w:highlight w:val="yellow"/>
                <w:lang w:eastAsia="ko-KR"/>
              </w:rPr>
              <w:t>HARQ retransmissions</w:t>
            </w:r>
            <w:r w:rsidRPr="003C0705">
              <w:rPr>
                <w:noProof/>
                <w:lang w:eastAsia="ko-KR"/>
              </w:rPr>
              <w:t xml:space="preserve"> follow within the bundle.</w:t>
            </w:r>
            <w:r w:rsidRPr="003C0705">
              <w:rPr>
                <w:lang w:eastAsia="ko-KR"/>
              </w:rPr>
              <w:t xml:space="preserve"> </w:t>
            </w:r>
            <w:r w:rsidRPr="003C0705">
              <w:rPr>
                <w:noProof/>
                <w:lang w:eastAsia="ko-KR"/>
              </w:rPr>
              <w:t xml:space="preserve">For both </w:t>
            </w:r>
            <w:r w:rsidRPr="00BF36B7">
              <w:rPr>
                <w:noProof/>
                <w:highlight w:val="yellow"/>
                <w:lang w:eastAsia="ko-KR"/>
              </w:rPr>
              <w:t>dynamic grant</w:t>
            </w:r>
            <w:r w:rsidRPr="003C0705">
              <w:rPr>
                <w:noProof/>
                <w:lang w:eastAsia="ko-KR"/>
              </w:rPr>
              <w:t xml:space="preserve"> and </w:t>
            </w:r>
            <w:r w:rsidRPr="00BF36B7">
              <w:rPr>
                <w:noProof/>
                <w:highlight w:val="yellow"/>
                <w:lang w:eastAsia="ko-KR"/>
              </w:rPr>
              <w:t>configured uplink grant</w:t>
            </w:r>
            <w:r w:rsidRPr="003C0705">
              <w:rPr>
                <w:noProof/>
                <w:lang w:eastAsia="ko-KR"/>
              </w:rPr>
              <w:t xml:space="preserve">, bundling operation relies on the HARQ entity for invoking the same HARQ process for each transmission that is part of the same bundle. Within a bundle, HARQ retransmissions are triggered without waiting for feedback from previous transmission according to </w:t>
            </w:r>
            <w:r w:rsidRPr="003C0705">
              <w:rPr>
                <w:i/>
                <w:noProof/>
                <w:lang w:eastAsia="ko-KR"/>
              </w:rPr>
              <w:t>REPETITION_NUMBER</w:t>
            </w:r>
            <w:r w:rsidRPr="003C0705">
              <w:rPr>
                <w:noProof/>
                <w:lang w:eastAsia="ko-KR"/>
              </w:rPr>
              <w:t xml:space="preserve"> for a </w:t>
            </w:r>
            <w:r w:rsidRPr="00BF36B7">
              <w:rPr>
                <w:noProof/>
                <w:highlight w:val="yellow"/>
                <w:lang w:eastAsia="ko-KR"/>
              </w:rPr>
              <w:t>dynamic grant</w:t>
            </w:r>
            <w:r w:rsidRPr="003C0705">
              <w:rPr>
                <w:noProof/>
                <w:lang w:eastAsia="ko-KR"/>
              </w:rPr>
              <w:t xml:space="preserve"> or </w:t>
            </w:r>
            <w:r w:rsidRPr="00BF36B7">
              <w:rPr>
                <w:noProof/>
                <w:highlight w:val="yellow"/>
                <w:lang w:eastAsia="ko-KR"/>
              </w:rPr>
              <w:t>configured uplink grant</w:t>
            </w:r>
            <w:r w:rsidRPr="003C0705">
              <w:t xml:space="preserve"> </w:t>
            </w:r>
            <w:r w:rsidRPr="003C0705">
              <w:rPr>
                <w:noProof/>
                <w:lang w:eastAsia="ko-KR"/>
              </w:rPr>
              <w:t>unless they are terminated as specified in clause 6.1 of TS 38.214 [7]. Each transmission within a bundle is a separate uplink grant delivered to the HARQ entity.</w:t>
            </w:r>
          </w:p>
        </w:tc>
      </w:tr>
    </w:tbl>
    <w:p w14:paraId="626D2B6F" w14:textId="0446F4A5" w:rsidR="002F355C" w:rsidRPr="00226961" w:rsidRDefault="008834B4" w:rsidP="002F355C">
      <w:pPr>
        <w:spacing w:before="180"/>
        <w:rPr>
          <w:rFonts w:eastAsia="Malgun Gothic"/>
          <w:b/>
          <w:lang w:eastAsia="ko-KR"/>
        </w:rPr>
      </w:pPr>
      <w:bookmarkStart w:id="5" w:name="_Hlk92043989"/>
      <w:r>
        <w:rPr>
          <w:b/>
          <w:lang w:eastAsia="ko-KR"/>
        </w:rPr>
        <w:t xml:space="preserve">Proposal </w:t>
      </w:r>
      <w:r w:rsidR="00AB5106">
        <w:rPr>
          <w:b/>
          <w:lang w:eastAsia="ko-KR"/>
        </w:rPr>
        <w:t>10</w:t>
      </w:r>
      <w:r>
        <w:rPr>
          <w:b/>
          <w:lang w:eastAsia="ko-KR"/>
        </w:rPr>
        <w:t xml:space="preserve">: The bundling operation is applicable to Msg3 repetition, </w:t>
      </w:r>
      <w:r w:rsidR="00627C36">
        <w:rPr>
          <w:b/>
          <w:lang w:eastAsia="ko-KR"/>
        </w:rPr>
        <w:t>and the repetition number is determined from lower layer, similar to bundling of dynamic grant and configured grant.</w:t>
      </w:r>
    </w:p>
    <w:bookmarkEnd w:id="5"/>
    <w:p w14:paraId="38466450" w14:textId="77777777" w:rsidR="006D38FE" w:rsidRDefault="00E206A4" w:rsidP="000704D0">
      <w:pPr>
        <w:pStyle w:val="a5"/>
        <w:keepNext/>
        <w:keepLines/>
        <w:numPr>
          <w:ilvl w:val="0"/>
          <w:numId w:val="27"/>
        </w:numPr>
        <w:pBdr>
          <w:top w:val="single" w:sz="12" w:space="0" w:color="auto"/>
        </w:pBdr>
        <w:spacing w:after="120"/>
        <w:ind w:firstLineChars="0"/>
        <w:jc w:val="both"/>
        <w:outlineLvl w:val="0"/>
        <w:rPr>
          <w:rFonts w:ascii="Arial" w:eastAsia="宋体" w:hAnsi="Arial" w:cs="Arial"/>
          <w:sz w:val="36"/>
        </w:rPr>
      </w:pPr>
      <w:r>
        <w:rPr>
          <w:rFonts w:ascii="Arial" w:eastAsia="宋体" w:hAnsi="Arial" w:cs="Arial"/>
          <w:sz w:val="36"/>
        </w:rPr>
        <w:t>Conclusion</w:t>
      </w:r>
    </w:p>
    <w:p w14:paraId="66B93F62" w14:textId="0B0D6ED9" w:rsidR="005C3CBE" w:rsidRDefault="00250192" w:rsidP="00A8136B">
      <w:pPr>
        <w:rPr>
          <w:rFonts w:eastAsia="宋体"/>
          <w:lang w:eastAsia="zh-CN"/>
        </w:rPr>
      </w:pPr>
      <w:r>
        <w:rPr>
          <w:rFonts w:eastAsia="宋体"/>
          <w:lang w:eastAsia="zh-CN"/>
        </w:rPr>
        <w:t xml:space="preserve">In this contribution, we </w:t>
      </w:r>
      <w:r w:rsidR="00B90649">
        <w:rPr>
          <w:rFonts w:eastAsia="宋体"/>
          <w:lang w:eastAsia="zh-CN"/>
        </w:rPr>
        <w:t>discuss the remaining RAN2 issues with support of Msg3 repetition.</w:t>
      </w:r>
    </w:p>
    <w:p w14:paraId="5C326BE0" w14:textId="77777777" w:rsidR="00AB5106" w:rsidRDefault="00AB5106" w:rsidP="00AB5106">
      <w:pPr>
        <w:spacing w:before="180"/>
        <w:rPr>
          <w:b/>
          <w:lang w:eastAsia="ko-KR"/>
        </w:rPr>
      </w:pPr>
      <w:r w:rsidRPr="00A86A26">
        <w:rPr>
          <w:b/>
          <w:lang w:eastAsia="ko-KR"/>
        </w:rPr>
        <w:t xml:space="preserve">Proposal </w:t>
      </w:r>
      <w:r>
        <w:rPr>
          <w:b/>
          <w:lang w:eastAsia="ko-KR"/>
        </w:rPr>
        <w:t>1</w:t>
      </w:r>
      <w:r w:rsidRPr="00A86A26">
        <w:rPr>
          <w:b/>
          <w:lang w:eastAsia="ko-KR"/>
        </w:rPr>
        <w:t xml:space="preserve">: </w:t>
      </w:r>
      <w:r>
        <w:rPr>
          <w:b/>
          <w:lang w:eastAsia="ko-KR"/>
        </w:rPr>
        <w:t>From RAN2 perspective, Msg3 repetition is not applicable to 4-step CFRA.</w:t>
      </w:r>
    </w:p>
    <w:p w14:paraId="15616245" w14:textId="77777777" w:rsidR="00AB5106" w:rsidRPr="00A73C7D" w:rsidRDefault="00AB5106" w:rsidP="00AB5106">
      <w:pPr>
        <w:rPr>
          <w:rFonts w:eastAsia="Malgun Gothic"/>
          <w:b/>
          <w:lang w:eastAsia="ko-KR"/>
        </w:rPr>
      </w:pPr>
      <w:r w:rsidRPr="00A86A26">
        <w:rPr>
          <w:b/>
          <w:lang w:eastAsia="ko-KR"/>
        </w:rPr>
        <w:t>Proposal</w:t>
      </w:r>
      <w:r>
        <w:rPr>
          <w:b/>
          <w:lang w:eastAsia="ko-KR"/>
        </w:rPr>
        <w:t xml:space="preserve"> 2: When CE RA is triggered for 4-step CBRA, during the RACH resource procedure, the UE shall bypass the 4-step CFRA resource selection and follow 4-step CBRA resource selections. </w:t>
      </w:r>
    </w:p>
    <w:p w14:paraId="5403A823" w14:textId="77777777" w:rsidR="00AB5106" w:rsidRDefault="00AB5106" w:rsidP="00AB5106">
      <w:pPr>
        <w:rPr>
          <w:rFonts w:eastAsiaTheme="minorEastAsia"/>
          <w:b/>
          <w:lang w:eastAsia="zh-CN"/>
        </w:rPr>
      </w:pPr>
      <w:r>
        <w:rPr>
          <w:rFonts w:eastAsiaTheme="minorEastAsia" w:hint="eastAsia"/>
          <w:b/>
          <w:lang w:eastAsia="zh-CN"/>
        </w:rPr>
        <w:t>P</w:t>
      </w:r>
      <w:r>
        <w:rPr>
          <w:rFonts w:eastAsiaTheme="minorEastAsia"/>
          <w:b/>
          <w:lang w:eastAsia="zh-CN"/>
        </w:rPr>
        <w:t>roposal 3: RAN2 confirms that it is feasible to configure either CE RACH resources only or non-CE RACH resources only on the selected UL BWP.</w:t>
      </w:r>
    </w:p>
    <w:p w14:paraId="2B5633F6" w14:textId="77777777" w:rsidR="00AB5106" w:rsidRPr="007C77D9" w:rsidRDefault="00AB5106" w:rsidP="00AB5106">
      <w:pPr>
        <w:rPr>
          <w:rFonts w:eastAsiaTheme="minorEastAsia"/>
          <w:b/>
          <w:lang w:eastAsia="zh-CN"/>
        </w:rPr>
      </w:pPr>
      <w:r>
        <w:rPr>
          <w:rFonts w:eastAsiaTheme="minorEastAsia"/>
          <w:b/>
          <w:lang w:eastAsia="zh-CN"/>
        </w:rPr>
        <w:t>Proposal 4: In case only the CE RACH resource is configured on the selected UL BWP, the UE shall perform CE RA without evaluating RSRP.</w:t>
      </w:r>
    </w:p>
    <w:p w14:paraId="251437C4" w14:textId="77777777" w:rsidR="00AB5106" w:rsidRPr="008E1759" w:rsidRDefault="00AB5106" w:rsidP="00AB5106">
      <w:pPr>
        <w:rPr>
          <w:rFonts w:eastAsiaTheme="minorEastAsia"/>
          <w:b/>
          <w:lang w:eastAsia="zh-CN"/>
        </w:rPr>
      </w:pPr>
      <w:r>
        <w:rPr>
          <w:rFonts w:eastAsiaTheme="minorEastAsia" w:hint="eastAsia"/>
          <w:b/>
          <w:lang w:eastAsia="zh-CN"/>
        </w:rPr>
        <w:t>P</w:t>
      </w:r>
      <w:r>
        <w:rPr>
          <w:rFonts w:eastAsiaTheme="minorEastAsia"/>
          <w:b/>
          <w:lang w:eastAsia="zh-CN"/>
        </w:rPr>
        <w:t>roposal 5: In case both CE and non-CE RACH resources are configured on the active UL BWP, if non-CE is selected, the UE is allowed to switch to CE RACH on selected UL BWP after several attempt failures, similar to 2-step to 4-step switch.</w:t>
      </w:r>
    </w:p>
    <w:p w14:paraId="13AC140D" w14:textId="3CC277D6" w:rsidR="00AB5106" w:rsidRDefault="00AB5106" w:rsidP="00AB5106">
      <w:pPr>
        <w:spacing w:before="180"/>
        <w:rPr>
          <w:rFonts w:eastAsiaTheme="minorEastAsia"/>
          <w:lang w:eastAsia="zh-CN"/>
        </w:rPr>
      </w:pPr>
      <w:r w:rsidRPr="005D096F">
        <w:rPr>
          <w:rFonts w:eastAsiaTheme="minorEastAsia"/>
          <w:b/>
          <w:lang w:eastAsia="zh-CN"/>
        </w:rPr>
        <w:t xml:space="preserve">Proposal </w:t>
      </w:r>
      <w:r>
        <w:rPr>
          <w:rFonts w:eastAsiaTheme="minorEastAsia"/>
          <w:b/>
          <w:lang w:eastAsia="zh-CN"/>
        </w:rPr>
        <w:t>6</w:t>
      </w:r>
      <w:r w:rsidRPr="005D096F">
        <w:rPr>
          <w:rFonts w:eastAsiaTheme="minorEastAsia"/>
          <w:b/>
          <w:lang w:eastAsia="zh-CN"/>
        </w:rPr>
        <w:t xml:space="preserve">: </w:t>
      </w:r>
      <w:r>
        <w:rPr>
          <w:rFonts w:eastAsiaTheme="minorEastAsia"/>
          <w:b/>
          <w:lang w:eastAsia="zh-CN"/>
        </w:rPr>
        <w:t xml:space="preserve">A new </w:t>
      </w:r>
      <w:r w:rsidRPr="00BB14DB">
        <w:rPr>
          <w:rFonts w:eastAsiaTheme="minorEastAsia"/>
          <w:b/>
          <w:lang w:eastAsia="zh-CN"/>
        </w:rPr>
        <w:t xml:space="preserve">RSRP </w:t>
      </w:r>
      <w:r>
        <w:rPr>
          <w:rFonts w:eastAsiaTheme="minorEastAsia"/>
          <w:b/>
          <w:lang w:eastAsia="zh-CN"/>
        </w:rPr>
        <w:t xml:space="preserve">threshold </w:t>
      </w:r>
      <w:r w:rsidRPr="00E059D5">
        <w:rPr>
          <w:rFonts w:eastAsiaTheme="minorEastAsia"/>
          <w:b/>
          <w:lang w:eastAsia="zh-CN"/>
        </w:rPr>
        <w:t xml:space="preserve">is needed for </w:t>
      </w:r>
      <w:r w:rsidRPr="00A57B98">
        <w:rPr>
          <w:rFonts w:eastAsiaTheme="minorEastAsia"/>
          <w:b/>
          <w:lang w:eastAsia="zh-CN"/>
        </w:rPr>
        <w:t>the Msg3 repetition capable UE</w:t>
      </w:r>
      <w:r w:rsidRPr="00E059D5">
        <w:rPr>
          <w:rFonts w:eastAsiaTheme="minorEastAsia"/>
          <w:b/>
          <w:lang w:eastAsia="zh-CN"/>
        </w:rPr>
        <w:t xml:space="preserve"> to </w:t>
      </w:r>
      <w:r w:rsidR="001831EE">
        <w:rPr>
          <w:rFonts w:eastAsiaTheme="minorEastAsia"/>
          <w:b/>
          <w:lang w:eastAsia="zh-CN"/>
        </w:rPr>
        <w:t>perform carrier selection</w:t>
      </w:r>
      <w:r w:rsidR="001831EE" w:rsidRPr="00E059D5">
        <w:rPr>
          <w:rFonts w:eastAsiaTheme="minorEastAsia"/>
          <w:b/>
          <w:lang w:eastAsia="zh-CN"/>
        </w:rPr>
        <w:t xml:space="preserve"> </w:t>
      </w:r>
      <w:r>
        <w:rPr>
          <w:rFonts w:eastAsiaTheme="minorEastAsia"/>
          <w:b/>
          <w:lang w:eastAsia="zh-CN"/>
        </w:rPr>
        <w:t xml:space="preserve">when NUL </w:t>
      </w:r>
      <w:r w:rsidRPr="00E059D5">
        <w:rPr>
          <w:rFonts w:eastAsiaTheme="minorEastAsia"/>
          <w:b/>
          <w:lang w:eastAsia="zh-CN"/>
        </w:rPr>
        <w:t>supports Msg3 repetition</w:t>
      </w:r>
      <w:r>
        <w:rPr>
          <w:rFonts w:eastAsiaTheme="minorEastAsia"/>
          <w:b/>
          <w:lang w:eastAsia="zh-CN"/>
        </w:rPr>
        <w:t>.</w:t>
      </w:r>
    </w:p>
    <w:p w14:paraId="4B89F2E4" w14:textId="77777777" w:rsidR="00AB5106" w:rsidRDefault="00AB5106" w:rsidP="00AB5106">
      <w:pPr>
        <w:rPr>
          <w:rFonts w:eastAsiaTheme="minorEastAsia"/>
          <w:b/>
          <w:lang w:eastAsia="zh-CN"/>
        </w:rPr>
      </w:pPr>
      <w:r w:rsidRPr="005D096F">
        <w:rPr>
          <w:rFonts w:eastAsiaTheme="minorEastAsia"/>
          <w:b/>
          <w:lang w:eastAsia="zh-CN"/>
        </w:rPr>
        <w:t xml:space="preserve">Proposal </w:t>
      </w:r>
      <w:r>
        <w:rPr>
          <w:rFonts w:eastAsiaTheme="minorEastAsia"/>
          <w:b/>
          <w:lang w:eastAsia="zh-CN"/>
        </w:rPr>
        <w:t>7</w:t>
      </w:r>
      <w:r w:rsidRPr="005D096F">
        <w:rPr>
          <w:rFonts w:eastAsiaTheme="minorEastAsia"/>
          <w:b/>
          <w:lang w:eastAsia="zh-CN"/>
        </w:rPr>
        <w:t>:</w:t>
      </w:r>
      <w:r>
        <w:rPr>
          <w:rFonts w:eastAsiaTheme="minorEastAsia"/>
          <w:b/>
          <w:lang w:eastAsia="zh-CN"/>
        </w:rPr>
        <w:t xml:space="preserve"> The new RSRP threshold for </w:t>
      </w:r>
      <w:r w:rsidRPr="00F159F4">
        <w:rPr>
          <w:rFonts w:eastAsiaTheme="minorEastAsia"/>
          <w:b/>
          <w:lang w:eastAsia="zh-CN"/>
        </w:rPr>
        <w:t>the Msg3 repetition capable UE</w:t>
      </w:r>
      <w:r>
        <w:rPr>
          <w:rFonts w:eastAsiaTheme="minorEastAsia"/>
          <w:b/>
          <w:lang w:eastAsia="zh-CN"/>
        </w:rPr>
        <w:t xml:space="preserve"> to perform carrier selection is configured per BWP, but the value applies to all the BWPs.</w:t>
      </w:r>
    </w:p>
    <w:p w14:paraId="0637E934" w14:textId="77777777" w:rsidR="00AB5106" w:rsidRPr="009C1DB4" w:rsidRDefault="00AB5106" w:rsidP="00AB5106">
      <w:pPr>
        <w:spacing w:before="180"/>
        <w:rPr>
          <w:rFonts w:eastAsiaTheme="minorEastAsia"/>
          <w:b/>
          <w:lang w:eastAsia="zh-CN"/>
        </w:rPr>
      </w:pPr>
      <w:r w:rsidRPr="009C1DB4">
        <w:rPr>
          <w:rFonts w:eastAsiaTheme="minorEastAsia" w:hint="eastAsia"/>
          <w:b/>
          <w:lang w:eastAsia="zh-CN"/>
        </w:rPr>
        <w:t>P</w:t>
      </w:r>
      <w:r w:rsidRPr="009C1DB4">
        <w:rPr>
          <w:rFonts w:eastAsiaTheme="minorEastAsia"/>
          <w:b/>
          <w:lang w:eastAsia="zh-CN"/>
        </w:rPr>
        <w:t xml:space="preserve">roposal </w:t>
      </w:r>
      <w:r>
        <w:rPr>
          <w:rFonts w:eastAsiaTheme="minorEastAsia"/>
          <w:b/>
          <w:lang w:eastAsia="zh-CN"/>
        </w:rPr>
        <w:t>8</w:t>
      </w:r>
      <w:r w:rsidRPr="009C1DB4">
        <w:rPr>
          <w:rFonts w:eastAsiaTheme="minorEastAsia"/>
          <w:b/>
          <w:lang w:eastAsia="zh-CN"/>
        </w:rPr>
        <w:t>: The RSRP threshold for requesting Msg3 repetition should be configured per BWP, and is only present if both CE RACH resources and non-CE RACH resources are configured for the BWP.</w:t>
      </w:r>
    </w:p>
    <w:p w14:paraId="29FA113C" w14:textId="77777777" w:rsidR="00AB5106" w:rsidRPr="008E6E52" w:rsidRDefault="00AB5106" w:rsidP="00AB5106">
      <w:pPr>
        <w:spacing w:before="180"/>
        <w:rPr>
          <w:rFonts w:eastAsiaTheme="minorEastAsia"/>
          <w:b/>
          <w:lang w:eastAsia="zh-CN"/>
        </w:rPr>
      </w:pPr>
      <w:r w:rsidRPr="008E6E52">
        <w:rPr>
          <w:rFonts w:eastAsiaTheme="minorEastAsia" w:hint="eastAsia"/>
          <w:b/>
          <w:lang w:eastAsia="zh-CN"/>
        </w:rPr>
        <w:t>P</w:t>
      </w:r>
      <w:r w:rsidRPr="008E6E52">
        <w:rPr>
          <w:rFonts w:eastAsiaTheme="minorEastAsia"/>
          <w:b/>
          <w:lang w:eastAsia="zh-CN"/>
        </w:rPr>
        <w:t xml:space="preserve">roposal </w:t>
      </w:r>
      <w:r>
        <w:rPr>
          <w:rFonts w:eastAsiaTheme="minorEastAsia"/>
          <w:b/>
          <w:lang w:eastAsia="zh-CN"/>
        </w:rPr>
        <w:t>9</w:t>
      </w:r>
      <w:r w:rsidRPr="008E6E52">
        <w:rPr>
          <w:rFonts w:eastAsiaTheme="minorEastAsia"/>
          <w:b/>
          <w:lang w:eastAsia="zh-CN"/>
        </w:rPr>
        <w:t xml:space="preserve">: The separate SSB selection threshold for the UE who decides to </w:t>
      </w:r>
      <w:proofErr w:type="gramStart"/>
      <w:r w:rsidRPr="008E6E52">
        <w:rPr>
          <w:rFonts w:eastAsiaTheme="minorEastAsia"/>
          <w:b/>
          <w:lang w:eastAsia="zh-CN"/>
        </w:rPr>
        <w:t>requesting</w:t>
      </w:r>
      <w:proofErr w:type="gramEnd"/>
      <w:r w:rsidRPr="008E6E52">
        <w:rPr>
          <w:rFonts w:eastAsiaTheme="minorEastAsia"/>
          <w:b/>
          <w:lang w:eastAsia="zh-CN"/>
        </w:rPr>
        <w:t xml:space="preserve"> Msg3 repetition should be configured per BWP and is only configured for the BWP with CE RACH resources.</w:t>
      </w:r>
    </w:p>
    <w:p w14:paraId="1D623906" w14:textId="1BCEF862" w:rsidR="00AB5106" w:rsidRPr="001A310D" w:rsidRDefault="00AB5106" w:rsidP="001A310D">
      <w:pPr>
        <w:spacing w:before="180"/>
        <w:rPr>
          <w:rFonts w:eastAsia="Malgun Gothic"/>
          <w:b/>
          <w:lang w:eastAsia="ko-KR"/>
        </w:rPr>
      </w:pPr>
      <w:r>
        <w:rPr>
          <w:b/>
          <w:lang w:eastAsia="ko-KR"/>
        </w:rPr>
        <w:t>Proposal 10: The bundling operation is applicable to Msg3 repetition, and the repetition number is determined from lower layer, similar to bundling of dynamic grant and configured grant.</w:t>
      </w:r>
    </w:p>
    <w:p w14:paraId="2EEA8F09" w14:textId="77777777" w:rsidR="0034361D" w:rsidRPr="00C137F1" w:rsidRDefault="0034361D" w:rsidP="000704D0">
      <w:pPr>
        <w:pStyle w:val="a5"/>
        <w:keepNext/>
        <w:keepLines/>
        <w:numPr>
          <w:ilvl w:val="0"/>
          <w:numId w:val="27"/>
        </w:numPr>
        <w:pBdr>
          <w:top w:val="single" w:sz="12" w:space="0" w:color="auto"/>
        </w:pBdr>
        <w:spacing w:after="120"/>
        <w:ind w:firstLineChars="0"/>
        <w:jc w:val="both"/>
        <w:outlineLvl w:val="0"/>
        <w:rPr>
          <w:rFonts w:ascii="Arial" w:eastAsia="宋体" w:hAnsi="Arial" w:cs="Arial"/>
          <w:sz w:val="36"/>
        </w:rPr>
      </w:pPr>
      <w:r>
        <w:rPr>
          <w:rFonts w:ascii="Arial" w:eastAsia="宋体" w:hAnsi="Arial" w:cs="Arial"/>
          <w:sz w:val="36"/>
        </w:rPr>
        <w:t>Reference</w:t>
      </w:r>
    </w:p>
    <w:p w14:paraId="371030C0" w14:textId="30E9B945" w:rsidR="00DA1D98" w:rsidRPr="00DA1D98" w:rsidRDefault="00DA1D98" w:rsidP="00DA1D98">
      <w:pPr>
        <w:pStyle w:val="B3"/>
        <w:numPr>
          <w:ilvl w:val="0"/>
          <w:numId w:val="15"/>
        </w:numPr>
        <w:rPr>
          <w:rFonts w:eastAsia="等线"/>
          <w:sz w:val="18"/>
          <w:szCs w:val="22"/>
          <w:lang w:val="en-US" w:eastAsia="zh-CN"/>
        </w:rPr>
      </w:pPr>
      <w:bookmarkStart w:id="6" w:name="_Ref84688256"/>
      <w:bookmarkStart w:id="7" w:name="_Ref85725150"/>
      <w:r>
        <w:rPr>
          <w:rFonts w:eastAsia="等线"/>
          <w:sz w:val="18"/>
          <w:szCs w:val="22"/>
          <w:lang w:val="en-US" w:eastAsia="zh-CN"/>
        </w:rPr>
        <w:t>Chair’s notes, RAN1 #107 e-meeting, November, 2021</w:t>
      </w:r>
      <w:bookmarkEnd w:id="6"/>
    </w:p>
    <w:p w14:paraId="7F40D740" w14:textId="456D458D" w:rsidR="00D5793F" w:rsidRDefault="003043B0" w:rsidP="00D5793F">
      <w:pPr>
        <w:pStyle w:val="B3"/>
        <w:numPr>
          <w:ilvl w:val="0"/>
          <w:numId w:val="15"/>
        </w:numPr>
        <w:rPr>
          <w:rFonts w:eastAsia="等线"/>
          <w:sz w:val="18"/>
          <w:szCs w:val="22"/>
          <w:lang w:val="en-US" w:eastAsia="zh-CN"/>
        </w:rPr>
      </w:pPr>
      <w:r w:rsidRPr="003043B0">
        <w:rPr>
          <w:rFonts w:eastAsia="等线"/>
          <w:sz w:val="18"/>
          <w:szCs w:val="22"/>
          <w:lang w:val="en-US" w:eastAsia="zh-CN"/>
        </w:rPr>
        <w:t>R1-2110585</w:t>
      </w:r>
      <w:r>
        <w:rPr>
          <w:rFonts w:eastAsia="等线"/>
          <w:sz w:val="18"/>
          <w:szCs w:val="22"/>
          <w:lang w:val="en-US" w:eastAsia="zh-CN"/>
        </w:rPr>
        <w:t xml:space="preserve">, </w:t>
      </w:r>
      <w:r w:rsidRPr="003043B0">
        <w:rPr>
          <w:rFonts w:eastAsia="等线"/>
          <w:sz w:val="18"/>
          <w:szCs w:val="22"/>
          <w:lang w:val="en-US" w:eastAsia="zh-CN"/>
        </w:rPr>
        <w:t>Reply LS on Msg3 repetition in coverage enhancement</w:t>
      </w:r>
      <w:r>
        <w:rPr>
          <w:rFonts w:eastAsia="等线"/>
          <w:sz w:val="18"/>
          <w:szCs w:val="22"/>
          <w:lang w:val="en-US" w:eastAsia="zh-CN"/>
        </w:rPr>
        <w:t>.</w:t>
      </w:r>
      <w:bookmarkEnd w:id="7"/>
    </w:p>
    <w:p w14:paraId="0C610FA1" w14:textId="06385173" w:rsidR="00D5793F" w:rsidRPr="00C137F1" w:rsidRDefault="00D5793F" w:rsidP="00D5793F">
      <w:pPr>
        <w:pStyle w:val="a5"/>
        <w:keepNext/>
        <w:keepLines/>
        <w:numPr>
          <w:ilvl w:val="0"/>
          <w:numId w:val="27"/>
        </w:numPr>
        <w:pBdr>
          <w:top w:val="single" w:sz="12" w:space="0" w:color="auto"/>
        </w:pBdr>
        <w:spacing w:after="120"/>
        <w:ind w:firstLineChars="0"/>
        <w:jc w:val="both"/>
        <w:outlineLvl w:val="0"/>
        <w:rPr>
          <w:rFonts w:ascii="Arial" w:eastAsia="宋体" w:hAnsi="Arial" w:cs="Arial"/>
          <w:sz w:val="36"/>
        </w:rPr>
      </w:pPr>
      <w:r>
        <w:rPr>
          <w:rFonts w:ascii="Arial" w:eastAsia="宋体" w:hAnsi="Arial" w:cs="Arial"/>
          <w:sz w:val="36"/>
        </w:rPr>
        <w:lastRenderedPageBreak/>
        <w:t xml:space="preserve">Annex </w:t>
      </w:r>
      <w:r w:rsidR="00B32981">
        <w:rPr>
          <w:rFonts w:ascii="Arial" w:eastAsia="宋体" w:hAnsi="Arial" w:cs="Arial"/>
          <w:sz w:val="36"/>
        </w:rPr>
        <w:t xml:space="preserve">MAC </w:t>
      </w:r>
      <w:r>
        <w:rPr>
          <w:rFonts w:ascii="Arial" w:eastAsia="宋体" w:hAnsi="Arial" w:cs="Arial"/>
          <w:sz w:val="36"/>
        </w:rPr>
        <w:t>TP</w:t>
      </w:r>
    </w:p>
    <w:p w14:paraId="193E62BF" w14:textId="095F030B" w:rsidR="00B32981" w:rsidRPr="00840443" w:rsidRDefault="00B32981" w:rsidP="00B3298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9" w:lineRule="auto"/>
        <w:ind w:left="720" w:hanging="720"/>
        <w:jc w:val="center"/>
        <w:rPr>
          <w:rFonts w:eastAsia="Calibri"/>
          <w:bCs/>
          <w:i/>
          <w:sz w:val="22"/>
          <w:szCs w:val="22"/>
          <w:lang w:val="en-US" w:eastAsia="ko-KR"/>
        </w:rPr>
      </w:pPr>
      <w:bookmarkStart w:id="8" w:name="_Toc510393391"/>
      <w:bookmarkStart w:id="9" w:name="_Toc500942635"/>
      <w:bookmarkStart w:id="10" w:name="_Toc509405757"/>
      <w:bookmarkStart w:id="11" w:name="_Hlk504049857"/>
      <w:bookmarkStart w:id="12" w:name="_Hlk504055217"/>
      <w:bookmarkStart w:id="13" w:name="_Toc500942638"/>
      <w:bookmarkStart w:id="14" w:name="_Hlk492964276"/>
      <w:bookmarkStart w:id="15" w:name="_Toc493510571"/>
      <w:bookmarkStart w:id="16" w:name="_Toc500942656"/>
      <w:bookmarkStart w:id="17" w:name="_Toc491180871"/>
      <w:bookmarkStart w:id="18" w:name="_Toc491180878"/>
      <w:bookmarkStart w:id="19" w:name="_Toc493510580"/>
      <w:bookmarkStart w:id="20" w:name="_Toc500942686"/>
      <w:bookmarkStart w:id="21" w:name="_Toc470095101"/>
      <w:bookmarkStart w:id="22" w:name="_Toc20425634"/>
      <w:r w:rsidRPr="00840443">
        <w:rPr>
          <w:bCs/>
          <w:i/>
          <w:sz w:val="22"/>
          <w:szCs w:val="22"/>
          <w:lang w:val="en-US" w:eastAsia="zh-CN"/>
        </w:rPr>
        <w:t>START</w:t>
      </w:r>
      <w:r w:rsidRPr="00840443">
        <w:rPr>
          <w:rFonts w:eastAsia="Calibri"/>
          <w:bCs/>
          <w:i/>
          <w:sz w:val="22"/>
          <w:szCs w:val="22"/>
          <w:lang w:val="en-US" w:eastAsia="ko-KR"/>
        </w:rPr>
        <w:t xml:space="preserve"> OF CHANGES</w:t>
      </w:r>
    </w:p>
    <w:p w14:paraId="52E95931" w14:textId="77777777" w:rsidR="00781435" w:rsidRPr="00781435" w:rsidRDefault="00781435" w:rsidP="0078143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3" w:name="_Toc52752015"/>
      <w:bookmarkStart w:id="24" w:name="_Toc52796477"/>
      <w:bookmarkStart w:id="25" w:name="_Toc60791756"/>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781435">
        <w:rPr>
          <w:rFonts w:ascii="Arial" w:eastAsia="Times New Roman" w:hAnsi="Arial"/>
          <w:sz w:val="28"/>
          <w:lang w:eastAsia="ko-KR"/>
        </w:rPr>
        <w:t>5.4.2</w:t>
      </w:r>
      <w:r w:rsidRPr="00781435">
        <w:rPr>
          <w:rFonts w:ascii="Arial" w:eastAsia="Times New Roman" w:hAnsi="Arial"/>
          <w:sz w:val="28"/>
          <w:lang w:eastAsia="ko-KR"/>
        </w:rPr>
        <w:tab/>
        <w:t>HARQ operation</w:t>
      </w:r>
      <w:bookmarkEnd w:id="23"/>
      <w:bookmarkEnd w:id="24"/>
      <w:bookmarkEnd w:id="25"/>
    </w:p>
    <w:p w14:paraId="5D0F9373" w14:textId="77777777" w:rsidR="00781435" w:rsidRPr="00781435" w:rsidRDefault="00781435" w:rsidP="0078143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6" w:name="_Toc29239836"/>
      <w:bookmarkStart w:id="27" w:name="_Toc37296195"/>
      <w:bookmarkStart w:id="28" w:name="_Toc46490321"/>
      <w:bookmarkStart w:id="29" w:name="_Toc52752016"/>
      <w:bookmarkStart w:id="30" w:name="_Toc52796478"/>
      <w:bookmarkStart w:id="31" w:name="_Toc60791757"/>
      <w:r w:rsidRPr="00781435">
        <w:rPr>
          <w:rFonts w:ascii="Arial" w:eastAsia="Times New Roman" w:hAnsi="Arial"/>
          <w:sz w:val="24"/>
          <w:lang w:eastAsia="ko-KR"/>
        </w:rPr>
        <w:t>5.4.2.1</w:t>
      </w:r>
      <w:r w:rsidRPr="00781435">
        <w:rPr>
          <w:rFonts w:ascii="Arial" w:eastAsia="Times New Roman" w:hAnsi="Arial"/>
          <w:sz w:val="24"/>
          <w:lang w:eastAsia="ko-KR"/>
        </w:rPr>
        <w:tab/>
        <w:t>HARQ Entity</w:t>
      </w:r>
      <w:bookmarkEnd w:id="26"/>
      <w:bookmarkEnd w:id="27"/>
      <w:bookmarkEnd w:id="28"/>
      <w:bookmarkEnd w:id="29"/>
      <w:bookmarkEnd w:id="30"/>
      <w:bookmarkEnd w:id="31"/>
    </w:p>
    <w:p w14:paraId="39989D23" w14:textId="77777777" w:rsidR="00781435" w:rsidRPr="00781435" w:rsidRDefault="00781435" w:rsidP="00781435">
      <w:pPr>
        <w:overflowPunct w:val="0"/>
        <w:autoSpaceDE w:val="0"/>
        <w:autoSpaceDN w:val="0"/>
        <w:adjustRightInd w:val="0"/>
        <w:textAlignment w:val="baseline"/>
        <w:rPr>
          <w:rFonts w:eastAsia="Times New Roman"/>
          <w:lang w:eastAsia="ko-KR"/>
        </w:rPr>
      </w:pPr>
      <w:r w:rsidRPr="00781435">
        <w:rPr>
          <w:rFonts w:eastAsia="Times New Roman"/>
          <w:lang w:eastAsia="ko-KR"/>
        </w:rPr>
        <w:t xml:space="preserve">The MAC entity includes a HARQ entity for each Serving Cell with configured uplink (including the case when it is configured with </w:t>
      </w:r>
      <w:proofErr w:type="spellStart"/>
      <w:r w:rsidRPr="00781435">
        <w:rPr>
          <w:rFonts w:eastAsia="Times New Roman"/>
          <w:i/>
          <w:lang w:eastAsia="ko-KR"/>
        </w:rPr>
        <w:t>supplementaryUplink</w:t>
      </w:r>
      <w:proofErr w:type="spellEnd"/>
      <w:r w:rsidRPr="00781435">
        <w:rPr>
          <w:rFonts w:eastAsia="Times New Roman"/>
          <w:lang w:eastAsia="ko-KR"/>
        </w:rPr>
        <w:t>), which maintains a number of parallel HARQ processes.</w:t>
      </w:r>
    </w:p>
    <w:p w14:paraId="2ED112F2" w14:textId="77777777" w:rsidR="00781435" w:rsidRPr="00781435" w:rsidRDefault="00781435" w:rsidP="00781435">
      <w:pPr>
        <w:overflowPunct w:val="0"/>
        <w:autoSpaceDE w:val="0"/>
        <w:autoSpaceDN w:val="0"/>
        <w:adjustRightInd w:val="0"/>
        <w:textAlignment w:val="baseline"/>
        <w:rPr>
          <w:rFonts w:eastAsia="Times New Roman"/>
          <w:lang w:eastAsia="ko-KR"/>
        </w:rPr>
      </w:pPr>
      <w:r w:rsidRPr="00781435">
        <w:rPr>
          <w:rFonts w:eastAsia="Times New Roman"/>
          <w:lang w:eastAsia="ko-KR"/>
        </w:rPr>
        <w:t>The number of parallel UL HARQ processes per HARQ entity is specified in TS 38.214 [7].</w:t>
      </w:r>
    </w:p>
    <w:p w14:paraId="25D08F7A" w14:textId="77777777" w:rsidR="00781435" w:rsidRPr="00781435" w:rsidRDefault="00781435" w:rsidP="00781435">
      <w:pPr>
        <w:overflowPunct w:val="0"/>
        <w:autoSpaceDE w:val="0"/>
        <w:autoSpaceDN w:val="0"/>
        <w:adjustRightInd w:val="0"/>
        <w:textAlignment w:val="baseline"/>
        <w:rPr>
          <w:rFonts w:eastAsia="Times New Roman"/>
          <w:lang w:eastAsia="ko-KR"/>
        </w:rPr>
      </w:pPr>
      <w:r w:rsidRPr="00781435">
        <w:rPr>
          <w:rFonts w:eastAsia="Times New Roman"/>
          <w:lang w:eastAsia="ko-KR"/>
        </w:rPr>
        <w:t>Each HARQ process supports one TB.</w:t>
      </w:r>
    </w:p>
    <w:p w14:paraId="4D1D12B0" w14:textId="77777777" w:rsidR="00781435" w:rsidRPr="00781435" w:rsidRDefault="00781435" w:rsidP="00781435">
      <w:pPr>
        <w:overflowPunct w:val="0"/>
        <w:autoSpaceDE w:val="0"/>
        <w:autoSpaceDN w:val="0"/>
        <w:adjustRightInd w:val="0"/>
        <w:textAlignment w:val="baseline"/>
        <w:rPr>
          <w:rFonts w:eastAsia="Times New Roman"/>
          <w:noProof/>
          <w:lang w:eastAsia="ko-KR"/>
        </w:rPr>
      </w:pPr>
      <w:r w:rsidRPr="00781435">
        <w:rPr>
          <w:rFonts w:eastAsia="Times New Roman"/>
          <w:lang w:eastAsia="ko-KR"/>
        </w:rPr>
        <w:t>E</w:t>
      </w:r>
      <w:r w:rsidRPr="00781435">
        <w:rPr>
          <w:rFonts w:eastAsia="Times New Roman"/>
          <w:noProof/>
          <w:lang w:eastAsia="ja-JP"/>
        </w:rPr>
        <w:t>ach HARQ process is associated with a HARQ process identifier.</w:t>
      </w:r>
      <w:r w:rsidRPr="00781435">
        <w:rPr>
          <w:rFonts w:eastAsia="Times New Roman"/>
          <w:noProof/>
          <w:lang w:eastAsia="ko-KR"/>
        </w:rPr>
        <w:t xml:space="preserve"> For UL transmission with UL grant in RA Response or for UL transmission for MSGA payload, HARQ process identifier 0 is used.</w:t>
      </w:r>
    </w:p>
    <w:p w14:paraId="4C201043" w14:textId="39CCC8AD" w:rsidR="00FC00EB" w:rsidRPr="00781435" w:rsidRDefault="00781435" w:rsidP="00781435">
      <w:pPr>
        <w:keepLines/>
        <w:overflowPunct w:val="0"/>
        <w:autoSpaceDE w:val="0"/>
        <w:autoSpaceDN w:val="0"/>
        <w:adjustRightInd w:val="0"/>
        <w:ind w:left="1135" w:hanging="851"/>
        <w:textAlignment w:val="baseline"/>
        <w:rPr>
          <w:rFonts w:eastAsia="Malgun Gothic"/>
          <w:noProof/>
          <w:lang w:eastAsia="ko-KR"/>
        </w:rPr>
      </w:pPr>
      <w:r w:rsidRPr="00781435">
        <w:rPr>
          <w:rFonts w:eastAsia="Times New Roman"/>
          <w:noProof/>
          <w:lang w:eastAsia="ko-KR"/>
        </w:rPr>
        <w:t>NOTE:</w:t>
      </w:r>
      <w:r w:rsidRPr="00781435">
        <w:rPr>
          <w:rFonts w:eastAsia="Times New Roman"/>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58AB044F" w14:textId="77777777" w:rsidR="00FC00EB" w:rsidRPr="00800589" w:rsidRDefault="00FC00EB" w:rsidP="00FC00EB">
      <w:pPr>
        <w:spacing w:after="0"/>
        <w:rPr>
          <w:noProof/>
          <w:lang w:eastAsia="ko-KR"/>
        </w:rPr>
      </w:pPr>
      <w:r w:rsidRPr="00800589">
        <w:rPr>
          <w:noProof/>
          <w:lang w:eastAsia="ko-KR"/>
        </w:rPr>
        <w:t xml:space="preserve">The maximum number of transmissions of a TB within a bundle of the dynamic grant or configured grant </w:t>
      </w:r>
      <w:ins w:id="32" w:author="Huawei, HiSilicon" w:date="2021-12-31T11:52:00Z">
        <w:r w:rsidRPr="00800589">
          <w:rPr>
            <w:noProof/>
            <w:lang w:eastAsia="ko-KR"/>
          </w:rPr>
          <w:t xml:space="preserve">or </w:t>
        </w:r>
      </w:ins>
      <w:ins w:id="33" w:author="Huawei, HiSilicon" w:date="2021-12-31T11:58:00Z">
        <w:r w:rsidRPr="00800589">
          <w:rPr>
            <w:noProof/>
            <w:lang w:eastAsia="ko-KR"/>
          </w:rPr>
          <w:t xml:space="preserve">the uplink grant received in MAC RAR for Msg3 transmission </w:t>
        </w:r>
      </w:ins>
      <w:r w:rsidRPr="00800589">
        <w:rPr>
          <w:noProof/>
          <w:lang w:eastAsia="ko-KR"/>
        </w:rPr>
        <w:t xml:space="preserve">is </w:t>
      </w:r>
      <w:r w:rsidRPr="00800589">
        <w:rPr>
          <w:lang w:eastAsia="ko-KR"/>
        </w:rPr>
        <w:t xml:space="preserve">given </w:t>
      </w:r>
      <w:r w:rsidRPr="00800589">
        <w:rPr>
          <w:noProof/>
          <w:lang w:eastAsia="ko-KR"/>
        </w:rPr>
        <w:t xml:space="preserve">by </w:t>
      </w:r>
      <w:r w:rsidRPr="00800589">
        <w:rPr>
          <w:i/>
          <w:noProof/>
          <w:lang w:eastAsia="ko-KR"/>
        </w:rPr>
        <w:t>REPETITION_NUMBER</w:t>
      </w:r>
      <w:r w:rsidRPr="00800589">
        <w:rPr>
          <w:noProof/>
          <w:lang w:eastAsia="ko-KR"/>
        </w:rPr>
        <w:t xml:space="preserve"> as follows:</w:t>
      </w:r>
    </w:p>
    <w:p w14:paraId="33D14090" w14:textId="77777777" w:rsidR="00FC00EB" w:rsidRPr="00800589" w:rsidRDefault="00FC00EB" w:rsidP="00FC00EB">
      <w:pPr>
        <w:pStyle w:val="B1"/>
        <w:spacing w:after="0"/>
        <w:rPr>
          <w:noProof/>
          <w:lang w:eastAsia="ko-KR"/>
        </w:rPr>
      </w:pPr>
      <w:r w:rsidRPr="00800589">
        <w:rPr>
          <w:lang w:eastAsia="ko-KR"/>
        </w:rPr>
        <w:t>-</w:t>
      </w:r>
      <w:r w:rsidRPr="00800589">
        <w:rPr>
          <w:lang w:eastAsia="ko-KR"/>
        </w:rPr>
        <w:tab/>
        <w:t xml:space="preserve">For a dynamic grant, </w:t>
      </w:r>
      <w:r w:rsidRPr="00800589">
        <w:rPr>
          <w:i/>
          <w:noProof/>
          <w:lang w:eastAsia="ko-KR"/>
        </w:rPr>
        <w:t>REPETITION_NUMBER</w:t>
      </w:r>
      <w:r w:rsidRPr="00800589">
        <w:rPr>
          <w:noProof/>
          <w:lang w:eastAsia="ko-KR"/>
        </w:rPr>
        <w:t xml:space="preserve"> is set to a value provided by lower layers, as specified in clause 6.1.2.1 of TS 38.214 [7];</w:t>
      </w:r>
    </w:p>
    <w:p w14:paraId="7DA6A36F" w14:textId="77777777" w:rsidR="00FC00EB" w:rsidRPr="00800589" w:rsidRDefault="00FC00EB" w:rsidP="00FC00EB">
      <w:pPr>
        <w:pStyle w:val="B1"/>
        <w:spacing w:after="0"/>
        <w:rPr>
          <w:ins w:id="34" w:author="Huawei, HiSilicon" w:date="2021-12-31T11:56:00Z"/>
          <w:noProof/>
          <w:lang w:eastAsia="ko-KR"/>
        </w:rPr>
      </w:pPr>
      <w:r w:rsidRPr="00800589">
        <w:rPr>
          <w:lang w:eastAsia="ko-KR"/>
        </w:rPr>
        <w:t>-</w:t>
      </w:r>
      <w:r w:rsidRPr="00800589">
        <w:rPr>
          <w:lang w:eastAsia="ko-KR"/>
        </w:rPr>
        <w:tab/>
        <w:t xml:space="preserve">For a configured grant, </w:t>
      </w:r>
      <w:r w:rsidRPr="00800589">
        <w:rPr>
          <w:i/>
          <w:noProof/>
          <w:lang w:eastAsia="ko-KR"/>
        </w:rPr>
        <w:t>REPETITION_NUMBER</w:t>
      </w:r>
      <w:r w:rsidRPr="00800589">
        <w:rPr>
          <w:noProof/>
          <w:lang w:eastAsia="ko-KR"/>
        </w:rPr>
        <w:t xml:space="preserve"> is set to a value provided by lower layers, as specified in clause 6.1.2.3 of TS 38.214 [7].</w:t>
      </w:r>
    </w:p>
    <w:p w14:paraId="2509EE35" w14:textId="13F0EF73" w:rsidR="00FC00EB" w:rsidRPr="00800589" w:rsidRDefault="00FC00EB" w:rsidP="00FC00EB">
      <w:pPr>
        <w:pStyle w:val="B1"/>
        <w:spacing w:after="0"/>
        <w:rPr>
          <w:noProof/>
          <w:lang w:eastAsia="ko-KR"/>
        </w:rPr>
      </w:pPr>
      <w:ins w:id="35" w:author="Huawei, HiSilicon" w:date="2021-12-31T11:56:00Z">
        <w:r w:rsidRPr="00800589">
          <w:rPr>
            <w:lang w:eastAsia="ko-KR"/>
          </w:rPr>
          <w:t>-</w:t>
        </w:r>
        <w:r w:rsidRPr="00800589">
          <w:rPr>
            <w:lang w:eastAsia="ko-KR"/>
          </w:rPr>
          <w:tab/>
          <w:t xml:space="preserve">For </w:t>
        </w:r>
      </w:ins>
      <w:ins w:id="36" w:author="Huawei, HiSilicon" w:date="2021-12-31T11:58:00Z">
        <w:r w:rsidRPr="00800589">
          <w:rPr>
            <w:lang w:eastAsia="ko-KR"/>
          </w:rPr>
          <w:t>an uplink grant received in MAC RAR</w:t>
        </w:r>
      </w:ins>
      <w:ins w:id="37" w:author="Huawei, HiSilicon" w:date="2021-12-31T11:56:00Z">
        <w:r w:rsidRPr="00800589">
          <w:rPr>
            <w:lang w:eastAsia="ko-KR"/>
          </w:rPr>
          <w:t xml:space="preserve">, </w:t>
        </w:r>
        <w:r w:rsidRPr="00800589">
          <w:rPr>
            <w:i/>
            <w:noProof/>
            <w:lang w:eastAsia="ko-KR"/>
          </w:rPr>
          <w:t>REPETITION_NUMBER</w:t>
        </w:r>
        <w:r w:rsidRPr="00800589">
          <w:rPr>
            <w:noProof/>
            <w:lang w:eastAsia="ko-KR"/>
          </w:rPr>
          <w:t xml:space="preserve"> is set to a value provided by lower layers, as specified in clause </w:t>
        </w:r>
      </w:ins>
      <w:ins w:id="38" w:author="Huawei, HiSilicon" w:date="2021-12-31T11:58:00Z">
        <w:r w:rsidRPr="00800589">
          <w:rPr>
            <w:noProof/>
            <w:lang w:eastAsia="ko-KR"/>
          </w:rPr>
          <w:t>xxxx</w:t>
        </w:r>
      </w:ins>
      <w:ins w:id="39" w:author="Huawei, HiSilicon" w:date="2021-12-31T11:56:00Z">
        <w:r w:rsidRPr="00800589">
          <w:rPr>
            <w:noProof/>
            <w:lang w:eastAsia="ko-KR"/>
          </w:rPr>
          <w:t xml:space="preserve"> of TS 38.214 [7].</w:t>
        </w:r>
      </w:ins>
    </w:p>
    <w:p w14:paraId="0C11FFA1" w14:textId="09042D51" w:rsidR="00D5793F" w:rsidRDefault="00FC00EB" w:rsidP="00800589">
      <w:pPr>
        <w:spacing w:before="180"/>
        <w:rPr>
          <w:noProof/>
          <w:lang w:eastAsia="ko-KR"/>
        </w:rPr>
      </w:pPr>
      <w:r w:rsidRPr="00800589">
        <w:rPr>
          <w:lang w:eastAsia="ko-KR"/>
        </w:rPr>
        <w:t xml:space="preserve">If </w:t>
      </w:r>
      <w:r w:rsidRPr="00800589">
        <w:rPr>
          <w:i/>
          <w:noProof/>
          <w:lang w:eastAsia="ko-KR"/>
        </w:rPr>
        <w:t>REPETITION_NUMBER</w:t>
      </w:r>
      <w:r w:rsidRPr="00800589">
        <w:rPr>
          <w:noProof/>
          <w:lang w:eastAsia="ko-KR"/>
        </w:rPr>
        <w:t xml:space="preserve"> &gt; 1, </w:t>
      </w:r>
      <w:r w:rsidRPr="00800589">
        <w:rPr>
          <w:lang w:eastAsia="ko-KR"/>
        </w:rPr>
        <w:t>after the first transmission within a bundle,</w:t>
      </w:r>
      <w:r w:rsidRPr="00800589">
        <w:rPr>
          <w:noProof/>
          <w:lang w:eastAsia="ko-KR"/>
        </w:rPr>
        <w:t xml:space="preserve"> at most </w:t>
      </w:r>
      <w:r w:rsidRPr="00800589">
        <w:rPr>
          <w:i/>
          <w:noProof/>
          <w:lang w:eastAsia="ko-KR"/>
        </w:rPr>
        <w:t>REPETITION_NUMBER</w:t>
      </w:r>
      <w:r w:rsidRPr="00800589">
        <w:rPr>
          <w:noProof/>
          <w:lang w:eastAsia="ko-KR"/>
        </w:rPr>
        <w:t xml:space="preserve"> – 1 HARQ retransmissions follow within the bundle.</w:t>
      </w:r>
      <w:r w:rsidRPr="00800589">
        <w:rPr>
          <w:lang w:eastAsia="ko-KR"/>
        </w:rPr>
        <w:t xml:space="preserve"> </w:t>
      </w:r>
      <w:r w:rsidRPr="00800589">
        <w:rPr>
          <w:noProof/>
          <w:lang w:eastAsia="ko-KR"/>
        </w:rPr>
        <w:t xml:space="preserve">For both dynamic grant and configured uplink grant, </w:t>
      </w:r>
      <w:ins w:id="40" w:author="Huawei, HiSilicon" w:date="2021-12-31T11:59:00Z">
        <w:r w:rsidRPr="00800589">
          <w:rPr>
            <w:noProof/>
            <w:lang w:eastAsia="ko-KR"/>
          </w:rPr>
          <w:t xml:space="preserve">and uplink grant received in MAC RAR </w:t>
        </w:r>
      </w:ins>
      <w:r w:rsidRPr="00800589">
        <w:rPr>
          <w:noProof/>
          <w:lang w:eastAsia="ko-KR"/>
        </w:rPr>
        <w:t xml:space="preserve">bundling operation relies on the HARQ entity for invoking the same HARQ process for each transmission that is part of the same bundle. Within a bundle, HARQ retransmissions are triggered without waiting for feedback from previous transmission according to </w:t>
      </w:r>
      <w:r w:rsidRPr="00800589">
        <w:rPr>
          <w:i/>
          <w:noProof/>
          <w:lang w:eastAsia="ko-KR"/>
        </w:rPr>
        <w:t>REPETITION_NUMBER</w:t>
      </w:r>
      <w:r w:rsidRPr="00800589">
        <w:rPr>
          <w:noProof/>
          <w:lang w:eastAsia="ko-KR"/>
        </w:rPr>
        <w:t xml:space="preserve"> for a dynamic grant or configured uplink grant</w:t>
      </w:r>
      <w:r w:rsidRPr="00800589">
        <w:t xml:space="preserve"> </w:t>
      </w:r>
      <w:ins w:id="41" w:author="Huawei, HiSilicon" w:date="2021-12-31T11:59:00Z">
        <w:r w:rsidRPr="00800589">
          <w:t xml:space="preserve">or uplink grant received in MAC RAR </w:t>
        </w:r>
      </w:ins>
      <w:r w:rsidRPr="00800589">
        <w:rPr>
          <w:noProof/>
          <w:lang w:eastAsia="ko-KR"/>
        </w:rPr>
        <w:t>unless they are terminated as specified in cla</w:t>
      </w:r>
      <w:r w:rsidRPr="003C0705">
        <w:rPr>
          <w:noProof/>
          <w:lang w:eastAsia="ko-KR"/>
        </w:rPr>
        <w:t>use 6.1 of TS 38.214 [7]. Each transmission within a bundle is a separate uplink grant delivered to the HARQ entity.</w:t>
      </w:r>
    </w:p>
    <w:p w14:paraId="331E4E20" w14:textId="22643AF5" w:rsidR="00481F35" w:rsidRDefault="00481F35" w:rsidP="00481F35">
      <w:pPr>
        <w:spacing w:before="180"/>
        <w:jc w:val="center"/>
        <w:rPr>
          <w:noProof/>
          <w:lang w:eastAsia="ko-KR"/>
        </w:rPr>
      </w:pPr>
      <w:r>
        <w:rPr>
          <w:noProof/>
          <w:lang w:eastAsia="ko-KR"/>
        </w:rPr>
        <w:t>/**********************omit****************/</w:t>
      </w:r>
    </w:p>
    <w:p w14:paraId="272D856B" w14:textId="7C53BA48" w:rsidR="00481F35" w:rsidRPr="00840443" w:rsidRDefault="00481F35" w:rsidP="00481F3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9" w:lineRule="auto"/>
        <w:ind w:left="720" w:hanging="720"/>
        <w:jc w:val="center"/>
        <w:rPr>
          <w:rFonts w:eastAsia="Calibri"/>
          <w:bCs/>
          <w:i/>
          <w:sz w:val="22"/>
          <w:szCs w:val="22"/>
          <w:lang w:val="en-US" w:eastAsia="ko-KR"/>
        </w:rPr>
      </w:pPr>
      <w:r>
        <w:rPr>
          <w:bCs/>
          <w:i/>
          <w:sz w:val="22"/>
          <w:szCs w:val="22"/>
          <w:lang w:val="en-US" w:eastAsia="zh-CN"/>
        </w:rPr>
        <w:t>END</w:t>
      </w:r>
      <w:r w:rsidRPr="00840443">
        <w:rPr>
          <w:rFonts w:eastAsia="Calibri"/>
          <w:bCs/>
          <w:i/>
          <w:sz w:val="22"/>
          <w:szCs w:val="22"/>
          <w:lang w:val="en-US" w:eastAsia="ko-KR"/>
        </w:rPr>
        <w:t xml:space="preserve"> OF CHANGES</w:t>
      </w:r>
    </w:p>
    <w:p w14:paraId="781A61F9" w14:textId="77777777" w:rsidR="00481F35" w:rsidRPr="00D5793F" w:rsidRDefault="00481F35" w:rsidP="00800589">
      <w:pPr>
        <w:spacing w:before="180"/>
        <w:rPr>
          <w:rFonts w:eastAsia="等线"/>
          <w:sz w:val="18"/>
          <w:szCs w:val="22"/>
          <w:lang w:val="en-US" w:eastAsia="zh-CN"/>
        </w:rPr>
      </w:pPr>
    </w:p>
    <w:sectPr w:rsidR="00481F35" w:rsidRPr="00D5793F">
      <w:headerReference w:type="default" r:id="rId8"/>
      <w:footnotePr>
        <w:numRestart w:val="eachSect"/>
      </w:footnotePr>
      <w:pgSz w:w="11907" w:h="16840" w:code="9"/>
      <w:pgMar w:top="1134"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3DE13D" w16cid:durableId="2585C83A"/>
  <w16cid:commentId w16cid:paraId="45438779" w16cid:durableId="2585C9B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21F0FD" w14:textId="77777777" w:rsidR="00F103A5" w:rsidRDefault="00F103A5">
      <w:pPr>
        <w:spacing w:after="0"/>
      </w:pPr>
      <w:r>
        <w:separator/>
      </w:r>
    </w:p>
  </w:endnote>
  <w:endnote w:type="continuationSeparator" w:id="0">
    <w:p w14:paraId="25593ED0" w14:textId="77777777" w:rsidR="00F103A5" w:rsidRDefault="00F103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9BC628" w14:textId="77777777" w:rsidR="00F103A5" w:rsidRDefault="00F103A5">
      <w:pPr>
        <w:spacing w:after="0"/>
      </w:pPr>
      <w:r>
        <w:separator/>
      </w:r>
    </w:p>
  </w:footnote>
  <w:footnote w:type="continuationSeparator" w:id="0">
    <w:p w14:paraId="3EED0BE9" w14:textId="77777777" w:rsidR="00F103A5" w:rsidRDefault="00F103A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6817B9" w14:textId="77777777" w:rsidR="006A6202" w:rsidRDefault="006A6202">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E2428"/>
    <w:multiLevelType w:val="hybridMultilevel"/>
    <w:tmpl w:val="9CC01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E85FF6"/>
    <w:multiLevelType w:val="hybridMultilevel"/>
    <w:tmpl w:val="5360E4A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F8476E"/>
    <w:multiLevelType w:val="hybridMultilevel"/>
    <w:tmpl w:val="265638C4"/>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8474F6E"/>
    <w:multiLevelType w:val="hybridMultilevel"/>
    <w:tmpl w:val="1D0EE3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85614E"/>
    <w:multiLevelType w:val="hybridMultilevel"/>
    <w:tmpl w:val="571C22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5DD724F"/>
    <w:multiLevelType w:val="hybridMultilevel"/>
    <w:tmpl w:val="10863B88"/>
    <w:lvl w:ilvl="0" w:tplc="78DE77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424922"/>
    <w:multiLevelType w:val="multilevel"/>
    <w:tmpl w:val="7EB66870"/>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877603"/>
    <w:multiLevelType w:val="hybridMultilevel"/>
    <w:tmpl w:val="53EE6B08"/>
    <w:lvl w:ilvl="0" w:tplc="497C8900">
      <w:start w:val="2"/>
      <w:numFmt w:val="bullet"/>
      <w:lvlText w:val="-"/>
      <w:lvlJc w:val="left"/>
      <w:pPr>
        <w:ind w:left="1040" w:hanging="360"/>
      </w:pPr>
      <w:rPr>
        <w:rFonts w:ascii="Times New Roman" w:eastAsiaTheme="minorEastAsia" w:hAnsi="Times New Roman" w:cs="Times New Roman" w:hint="default"/>
      </w:rPr>
    </w:lvl>
    <w:lvl w:ilvl="1" w:tplc="04090003" w:tentative="1">
      <w:start w:val="1"/>
      <w:numFmt w:val="bullet"/>
      <w:lvlText w:val=""/>
      <w:lvlJc w:val="left"/>
      <w:pPr>
        <w:ind w:left="1520" w:hanging="420"/>
      </w:pPr>
      <w:rPr>
        <w:rFonts w:ascii="Wingdings" w:hAnsi="Wingdings" w:hint="default"/>
      </w:rPr>
    </w:lvl>
    <w:lvl w:ilvl="2" w:tplc="04090005" w:tentative="1">
      <w:start w:val="1"/>
      <w:numFmt w:val="bullet"/>
      <w:lvlText w:val=""/>
      <w:lvlJc w:val="left"/>
      <w:pPr>
        <w:ind w:left="1940" w:hanging="420"/>
      </w:pPr>
      <w:rPr>
        <w:rFonts w:ascii="Wingdings" w:hAnsi="Wingdings" w:hint="default"/>
      </w:rPr>
    </w:lvl>
    <w:lvl w:ilvl="3" w:tplc="04090001" w:tentative="1">
      <w:start w:val="1"/>
      <w:numFmt w:val="bullet"/>
      <w:lvlText w:val=""/>
      <w:lvlJc w:val="left"/>
      <w:pPr>
        <w:ind w:left="2360" w:hanging="420"/>
      </w:pPr>
      <w:rPr>
        <w:rFonts w:ascii="Wingdings" w:hAnsi="Wingdings" w:hint="default"/>
      </w:rPr>
    </w:lvl>
    <w:lvl w:ilvl="4" w:tplc="04090003" w:tentative="1">
      <w:start w:val="1"/>
      <w:numFmt w:val="bullet"/>
      <w:lvlText w:val=""/>
      <w:lvlJc w:val="left"/>
      <w:pPr>
        <w:ind w:left="2780" w:hanging="420"/>
      </w:pPr>
      <w:rPr>
        <w:rFonts w:ascii="Wingdings" w:hAnsi="Wingdings" w:hint="default"/>
      </w:rPr>
    </w:lvl>
    <w:lvl w:ilvl="5" w:tplc="04090005" w:tentative="1">
      <w:start w:val="1"/>
      <w:numFmt w:val="bullet"/>
      <w:lvlText w:val=""/>
      <w:lvlJc w:val="left"/>
      <w:pPr>
        <w:ind w:left="3200" w:hanging="420"/>
      </w:pPr>
      <w:rPr>
        <w:rFonts w:ascii="Wingdings" w:hAnsi="Wingdings" w:hint="default"/>
      </w:rPr>
    </w:lvl>
    <w:lvl w:ilvl="6" w:tplc="04090001" w:tentative="1">
      <w:start w:val="1"/>
      <w:numFmt w:val="bullet"/>
      <w:lvlText w:val=""/>
      <w:lvlJc w:val="left"/>
      <w:pPr>
        <w:ind w:left="3620" w:hanging="420"/>
      </w:pPr>
      <w:rPr>
        <w:rFonts w:ascii="Wingdings" w:hAnsi="Wingdings" w:hint="default"/>
      </w:rPr>
    </w:lvl>
    <w:lvl w:ilvl="7" w:tplc="04090003" w:tentative="1">
      <w:start w:val="1"/>
      <w:numFmt w:val="bullet"/>
      <w:lvlText w:val=""/>
      <w:lvlJc w:val="left"/>
      <w:pPr>
        <w:ind w:left="4040" w:hanging="420"/>
      </w:pPr>
      <w:rPr>
        <w:rFonts w:ascii="Wingdings" w:hAnsi="Wingdings" w:hint="default"/>
      </w:rPr>
    </w:lvl>
    <w:lvl w:ilvl="8" w:tplc="04090005" w:tentative="1">
      <w:start w:val="1"/>
      <w:numFmt w:val="bullet"/>
      <w:lvlText w:val=""/>
      <w:lvlJc w:val="left"/>
      <w:pPr>
        <w:ind w:left="4460" w:hanging="420"/>
      </w:pPr>
      <w:rPr>
        <w:rFonts w:ascii="Wingdings" w:hAnsi="Wingdings" w:hint="default"/>
      </w:rPr>
    </w:lvl>
  </w:abstractNum>
  <w:abstractNum w:abstractNumId="10" w15:restartNumberingAfterBreak="0">
    <w:nsid w:val="1E9C1140"/>
    <w:multiLevelType w:val="hybridMultilevel"/>
    <w:tmpl w:val="F684B5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0A46D6"/>
    <w:multiLevelType w:val="hybridMultilevel"/>
    <w:tmpl w:val="A3F8150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36A521F"/>
    <w:multiLevelType w:val="hybridMultilevel"/>
    <w:tmpl w:val="7FB841F4"/>
    <w:lvl w:ilvl="0" w:tplc="751AEE66">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266A63FD"/>
    <w:multiLevelType w:val="hybridMultilevel"/>
    <w:tmpl w:val="659233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454471"/>
    <w:multiLevelType w:val="hybridMultilevel"/>
    <w:tmpl w:val="72EE7462"/>
    <w:lvl w:ilvl="0" w:tplc="1DB89DC8">
      <w:start w:val="1"/>
      <w:numFmt w:val="bullet"/>
      <w:suff w:val="space"/>
      <w:lvlText w:val=""/>
      <w:lvlJc w:val="left"/>
      <w:pPr>
        <w:ind w:left="227" w:hanging="227"/>
      </w:pPr>
      <w:rPr>
        <w:rFonts w:ascii="Wingdings" w:hAnsi="Wingding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E1A1A8F"/>
    <w:multiLevelType w:val="hybridMultilevel"/>
    <w:tmpl w:val="50D0D0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FA2E79"/>
    <w:multiLevelType w:val="multilevel"/>
    <w:tmpl w:val="46FA2E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D477414"/>
    <w:multiLevelType w:val="hybridMultilevel"/>
    <w:tmpl w:val="D85E206A"/>
    <w:lvl w:ilvl="0" w:tplc="953EEB58">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88492E"/>
    <w:multiLevelType w:val="hybridMultilevel"/>
    <w:tmpl w:val="3B8A6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B62452"/>
    <w:multiLevelType w:val="hybridMultilevel"/>
    <w:tmpl w:val="056EC218"/>
    <w:lvl w:ilvl="0" w:tplc="B338013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D252D11"/>
    <w:multiLevelType w:val="hybridMultilevel"/>
    <w:tmpl w:val="771277E6"/>
    <w:lvl w:ilvl="0" w:tplc="52CCF5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67D23EB"/>
    <w:multiLevelType w:val="multilevel"/>
    <w:tmpl w:val="B8C25B7A"/>
    <w:lvl w:ilvl="0">
      <w:start w:val="2"/>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2" w15:restartNumberingAfterBreak="0">
    <w:nsid w:val="685302CD"/>
    <w:multiLevelType w:val="hybridMultilevel"/>
    <w:tmpl w:val="E5F0BA6C"/>
    <w:lvl w:ilvl="0" w:tplc="EA2C16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E94665"/>
    <w:multiLevelType w:val="hybridMultilevel"/>
    <w:tmpl w:val="A58EBF5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24"/>
  </w:num>
  <w:num w:numId="3">
    <w:abstractNumId w:val="0"/>
  </w:num>
  <w:num w:numId="4">
    <w:abstractNumId w:val="10"/>
  </w:num>
  <w:num w:numId="5">
    <w:abstractNumId w:val="15"/>
  </w:num>
  <w:num w:numId="6">
    <w:abstractNumId w:val="13"/>
  </w:num>
  <w:num w:numId="7">
    <w:abstractNumId w:val="18"/>
  </w:num>
  <w:num w:numId="8">
    <w:abstractNumId w:val="4"/>
  </w:num>
  <w:num w:numId="9">
    <w:abstractNumId w:val="1"/>
  </w:num>
  <w:num w:numId="10">
    <w:abstractNumId w:val="5"/>
  </w:num>
  <w:num w:numId="11">
    <w:abstractNumId w:val="23"/>
  </w:num>
  <w:num w:numId="12">
    <w:abstractNumId w:val="8"/>
  </w:num>
  <w:num w:numId="13">
    <w:abstractNumId w:val="25"/>
  </w:num>
  <w:num w:numId="14">
    <w:abstractNumId w:val="26"/>
  </w:num>
  <w:num w:numId="15">
    <w:abstractNumId w:val="6"/>
  </w:num>
  <w:num w:numId="16">
    <w:abstractNumId w:val="19"/>
  </w:num>
  <w:num w:numId="17">
    <w:abstractNumId w:val="14"/>
  </w:num>
  <w:num w:numId="18">
    <w:abstractNumId w:val="9"/>
  </w:num>
  <w:num w:numId="19">
    <w:abstractNumId w:val="11"/>
  </w:num>
  <w:num w:numId="20">
    <w:abstractNumId w:val="17"/>
  </w:num>
  <w:num w:numId="21">
    <w:abstractNumId w:val="16"/>
  </w:num>
  <w:num w:numId="22">
    <w:abstractNumId w:val="2"/>
  </w:num>
  <w:num w:numId="23">
    <w:abstractNumId w:val="12"/>
  </w:num>
  <w:num w:numId="24">
    <w:abstractNumId w:val="22"/>
  </w:num>
  <w:num w:numId="25">
    <w:abstractNumId w:val="20"/>
  </w:num>
  <w:num w:numId="26">
    <w:abstractNumId w:val="3"/>
  </w:num>
  <w:num w:numId="27">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o:colormru v:ext="edit" colors="#b9d9a3,#c7edcc"/>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61D"/>
    <w:rsid w:val="00001A42"/>
    <w:rsid w:val="00001EB9"/>
    <w:rsid w:val="00002DCF"/>
    <w:rsid w:val="00004FC5"/>
    <w:rsid w:val="00006B9E"/>
    <w:rsid w:val="000115C5"/>
    <w:rsid w:val="00013F34"/>
    <w:rsid w:val="000148B7"/>
    <w:rsid w:val="0001591E"/>
    <w:rsid w:val="00015C48"/>
    <w:rsid w:val="000160DC"/>
    <w:rsid w:val="00016FF1"/>
    <w:rsid w:val="0002121D"/>
    <w:rsid w:val="00022BC5"/>
    <w:rsid w:val="00022F91"/>
    <w:rsid w:val="00023005"/>
    <w:rsid w:val="000250F8"/>
    <w:rsid w:val="00025262"/>
    <w:rsid w:val="0002545A"/>
    <w:rsid w:val="00025BFB"/>
    <w:rsid w:val="00027A51"/>
    <w:rsid w:val="00027E22"/>
    <w:rsid w:val="00027EDD"/>
    <w:rsid w:val="000300A1"/>
    <w:rsid w:val="00031AF9"/>
    <w:rsid w:val="00031B23"/>
    <w:rsid w:val="000322B4"/>
    <w:rsid w:val="000329B4"/>
    <w:rsid w:val="00033E72"/>
    <w:rsid w:val="00035304"/>
    <w:rsid w:val="0003634F"/>
    <w:rsid w:val="00037ABD"/>
    <w:rsid w:val="00041DF9"/>
    <w:rsid w:val="000458EA"/>
    <w:rsid w:val="000468C5"/>
    <w:rsid w:val="00052812"/>
    <w:rsid w:val="0005337B"/>
    <w:rsid w:val="00053D3F"/>
    <w:rsid w:val="00056786"/>
    <w:rsid w:val="00057112"/>
    <w:rsid w:val="000603BF"/>
    <w:rsid w:val="00060873"/>
    <w:rsid w:val="00060C88"/>
    <w:rsid w:val="00061C52"/>
    <w:rsid w:val="000625D0"/>
    <w:rsid w:val="00062B01"/>
    <w:rsid w:val="00062D69"/>
    <w:rsid w:val="000632A1"/>
    <w:rsid w:val="00063DE3"/>
    <w:rsid w:val="00063E4C"/>
    <w:rsid w:val="0006422C"/>
    <w:rsid w:val="00065A6F"/>
    <w:rsid w:val="0006600F"/>
    <w:rsid w:val="00066B43"/>
    <w:rsid w:val="000704D0"/>
    <w:rsid w:val="00071BA2"/>
    <w:rsid w:val="00072CAF"/>
    <w:rsid w:val="00074BEF"/>
    <w:rsid w:val="00080399"/>
    <w:rsid w:val="00080CAC"/>
    <w:rsid w:val="00081702"/>
    <w:rsid w:val="00083964"/>
    <w:rsid w:val="00083BAD"/>
    <w:rsid w:val="00083CFD"/>
    <w:rsid w:val="00084342"/>
    <w:rsid w:val="00085B06"/>
    <w:rsid w:val="00087036"/>
    <w:rsid w:val="00087E30"/>
    <w:rsid w:val="00090790"/>
    <w:rsid w:val="0009485F"/>
    <w:rsid w:val="00094A65"/>
    <w:rsid w:val="00094E5F"/>
    <w:rsid w:val="000968F5"/>
    <w:rsid w:val="000A133E"/>
    <w:rsid w:val="000A3D64"/>
    <w:rsid w:val="000A5820"/>
    <w:rsid w:val="000A598C"/>
    <w:rsid w:val="000B08E9"/>
    <w:rsid w:val="000B1B4D"/>
    <w:rsid w:val="000B27B6"/>
    <w:rsid w:val="000B335F"/>
    <w:rsid w:val="000B4949"/>
    <w:rsid w:val="000B6319"/>
    <w:rsid w:val="000B7C4B"/>
    <w:rsid w:val="000C00CF"/>
    <w:rsid w:val="000C020F"/>
    <w:rsid w:val="000C0692"/>
    <w:rsid w:val="000C0BF5"/>
    <w:rsid w:val="000C285D"/>
    <w:rsid w:val="000C2AD5"/>
    <w:rsid w:val="000C4900"/>
    <w:rsid w:val="000C784D"/>
    <w:rsid w:val="000D0A74"/>
    <w:rsid w:val="000D53F9"/>
    <w:rsid w:val="000D5B03"/>
    <w:rsid w:val="000D5D7E"/>
    <w:rsid w:val="000D6AA6"/>
    <w:rsid w:val="000D6FDA"/>
    <w:rsid w:val="000D7998"/>
    <w:rsid w:val="000E1010"/>
    <w:rsid w:val="000E1160"/>
    <w:rsid w:val="000E2491"/>
    <w:rsid w:val="000E56B5"/>
    <w:rsid w:val="000E5A52"/>
    <w:rsid w:val="000E5BF3"/>
    <w:rsid w:val="000E6199"/>
    <w:rsid w:val="000E76F2"/>
    <w:rsid w:val="000F236A"/>
    <w:rsid w:val="000F29E5"/>
    <w:rsid w:val="000F356C"/>
    <w:rsid w:val="000F70A8"/>
    <w:rsid w:val="00100018"/>
    <w:rsid w:val="001012A4"/>
    <w:rsid w:val="00102FE0"/>
    <w:rsid w:val="001038F0"/>
    <w:rsid w:val="001046B5"/>
    <w:rsid w:val="0010589E"/>
    <w:rsid w:val="00106DA5"/>
    <w:rsid w:val="0010783B"/>
    <w:rsid w:val="0011127C"/>
    <w:rsid w:val="0011212E"/>
    <w:rsid w:val="00113566"/>
    <w:rsid w:val="00113DE0"/>
    <w:rsid w:val="001146DF"/>
    <w:rsid w:val="001159B6"/>
    <w:rsid w:val="00116398"/>
    <w:rsid w:val="001170E3"/>
    <w:rsid w:val="001172AF"/>
    <w:rsid w:val="00117D99"/>
    <w:rsid w:val="00121455"/>
    <w:rsid w:val="00121555"/>
    <w:rsid w:val="00121F2D"/>
    <w:rsid w:val="001227AD"/>
    <w:rsid w:val="00123324"/>
    <w:rsid w:val="00123498"/>
    <w:rsid w:val="00123929"/>
    <w:rsid w:val="00123D88"/>
    <w:rsid w:val="00127460"/>
    <w:rsid w:val="00130516"/>
    <w:rsid w:val="00133A35"/>
    <w:rsid w:val="00134C2D"/>
    <w:rsid w:val="00134E44"/>
    <w:rsid w:val="00134E5B"/>
    <w:rsid w:val="00145A1E"/>
    <w:rsid w:val="00145BCD"/>
    <w:rsid w:val="00145CAD"/>
    <w:rsid w:val="00145E83"/>
    <w:rsid w:val="0014680E"/>
    <w:rsid w:val="00147078"/>
    <w:rsid w:val="00147869"/>
    <w:rsid w:val="00153D3A"/>
    <w:rsid w:val="001540AC"/>
    <w:rsid w:val="00155973"/>
    <w:rsid w:val="00157321"/>
    <w:rsid w:val="001609A8"/>
    <w:rsid w:val="001627D1"/>
    <w:rsid w:val="00164526"/>
    <w:rsid w:val="00164C58"/>
    <w:rsid w:val="0016582D"/>
    <w:rsid w:val="00165BFE"/>
    <w:rsid w:val="00166B3F"/>
    <w:rsid w:val="00167D0F"/>
    <w:rsid w:val="00173E95"/>
    <w:rsid w:val="001751A5"/>
    <w:rsid w:val="00175FB9"/>
    <w:rsid w:val="00181799"/>
    <w:rsid w:val="001830A4"/>
    <w:rsid w:val="001831EE"/>
    <w:rsid w:val="001836EA"/>
    <w:rsid w:val="001844E0"/>
    <w:rsid w:val="00187D1E"/>
    <w:rsid w:val="001907D4"/>
    <w:rsid w:val="001912DE"/>
    <w:rsid w:val="001948B2"/>
    <w:rsid w:val="00195C10"/>
    <w:rsid w:val="001976C0"/>
    <w:rsid w:val="001978F6"/>
    <w:rsid w:val="00197E67"/>
    <w:rsid w:val="001A16A8"/>
    <w:rsid w:val="001A16D5"/>
    <w:rsid w:val="001A2BC7"/>
    <w:rsid w:val="001A310D"/>
    <w:rsid w:val="001A44E6"/>
    <w:rsid w:val="001A58A9"/>
    <w:rsid w:val="001A5FAC"/>
    <w:rsid w:val="001A6576"/>
    <w:rsid w:val="001B06E3"/>
    <w:rsid w:val="001B1EA8"/>
    <w:rsid w:val="001B25AC"/>
    <w:rsid w:val="001B6602"/>
    <w:rsid w:val="001B741F"/>
    <w:rsid w:val="001C0640"/>
    <w:rsid w:val="001C24A5"/>
    <w:rsid w:val="001C2ED6"/>
    <w:rsid w:val="001C346C"/>
    <w:rsid w:val="001C3BF5"/>
    <w:rsid w:val="001C5A89"/>
    <w:rsid w:val="001C64E8"/>
    <w:rsid w:val="001D206F"/>
    <w:rsid w:val="001D360C"/>
    <w:rsid w:val="001D51E0"/>
    <w:rsid w:val="001D7314"/>
    <w:rsid w:val="001D788E"/>
    <w:rsid w:val="001E0225"/>
    <w:rsid w:val="001E22D1"/>
    <w:rsid w:val="001E2EF1"/>
    <w:rsid w:val="001E5BDD"/>
    <w:rsid w:val="001E6322"/>
    <w:rsid w:val="001E7B5F"/>
    <w:rsid w:val="001F04F9"/>
    <w:rsid w:val="001F6856"/>
    <w:rsid w:val="00200768"/>
    <w:rsid w:val="00200789"/>
    <w:rsid w:val="002020F0"/>
    <w:rsid w:val="002027A9"/>
    <w:rsid w:val="002052D9"/>
    <w:rsid w:val="00206BAD"/>
    <w:rsid w:val="00207134"/>
    <w:rsid w:val="002119B5"/>
    <w:rsid w:val="00211F05"/>
    <w:rsid w:val="00217688"/>
    <w:rsid w:val="00217875"/>
    <w:rsid w:val="00226961"/>
    <w:rsid w:val="00227D5E"/>
    <w:rsid w:val="00230114"/>
    <w:rsid w:val="00230A91"/>
    <w:rsid w:val="0023108C"/>
    <w:rsid w:val="002310C6"/>
    <w:rsid w:val="00232E0E"/>
    <w:rsid w:val="00233353"/>
    <w:rsid w:val="00233881"/>
    <w:rsid w:val="00233C1E"/>
    <w:rsid w:val="002341C8"/>
    <w:rsid w:val="00234C31"/>
    <w:rsid w:val="00234D1E"/>
    <w:rsid w:val="00234D27"/>
    <w:rsid w:val="00235429"/>
    <w:rsid w:val="00235504"/>
    <w:rsid w:val="00235954"/>
    <w:rsid w:val="00236F14"/>
    <w:rsid w:val="002377D0"/>
    <w:rsid w:val="002404B0"/>
    <w:rsid w:val="002404CA"/>
    <w:rsid w:val="00241CDA"/>
    <w:rsid w:val="00243D9A"/>
    <w:rsid w:val="00243FF1"/>
    <w:rsid w:val="00244450"/>
    <w:rsid w:val="00245F04"/>
    <w:rsid w:val="00247968"/>
    <w:rsid w:val="00250192"/>
    <w:rsid w:val="00250AA4"/>
    <w:rsid w:val="00252974"/>
    <w:rsid w:val="00252B5F"/>
    <w:rsid w:val="00253704"/>
    <w:rsid w:val="00254A68"/>
    <w:rsid w:val="002557CA"/>
    <w:rsid w:val="00255ACE"/>
    <w:rsid w:val="0025731C"/>
    <w:rsid w:val="0026088A"/>
    <w:rsid w:val="00260C5C"/>
    <w:rsid w:val="0026299E"/>
    <w:rsid w:val="00262E26"/>
    <w:rsid w:val="00263D1D"/>
    <w:rsid w:val="00264A6D"/>
    <w:rsid w:val="00264B28"/>
    <w:rsid w:val="00264CBD"/>
    <w:rsid w:val="00265D0B"/>
    <w:rsid w:val="0026668B"/>
    <w:rsid w:val="002666F4"/>
    <w:rsid w:val="00270278"/>
    <w:rsid w:val="0027042E"/>
    <w:rsid w:val="00270C1B"/>
    <w:rsid w:val="00271C91"/>
    <w:rsid w:val="00274A3D"/>
    <w:rsid w:val="00274C95"/>
    <w:rsid w:val="00283608"/>
    <w:rsid w:val="0028470C"/>
    <w:rsid w:val="002848B3"/>
    <w:rsid w:val="002851C8"/>
    <w:rsid w:val="00287741"/>
    <w:rsid w:val="002911CA"/>
    <w:rsid w:val="0029157B"/>
    <w:rsid w:val="002949E4"/>
    <w:rsid w:val="00295B57"/>
    <w:rsid w:val="00296DBA"/>
    <w:rsid w:val="002A0EE7"/>
    <w:rsid w:val="002A10FD"/>
    <w:rsid w:val="002A32BC"/>
    <w:rsid w:val="002A443F"/>
    <w:rsid w:val="002A5B1C"/>
    <w:rsid w:val="002A5E25"/>
    <w:rsid w:val="002B015A"/>
    <w:rsid w:val="002B3E6F"/>
    <w:rsid w:val="002B417C"/>
    <w:rsid w:val="002B425F"/>
    <w:rsid w:val="002B578C"/>
    <w:rsid w:val="002B6EA6"/>
    <w:rsid w:val="002C0962"/>
    <w:rsid w:val="002C1005"/>
    <w:rsid w:val="002C1AC3"/>
    <w:rsid w:val="002C49C3"/>
    <w:rsid w:val="002C7A27"/>
    <w:rsid w:val="002D1BAB"/>
    <w:rsid w:val="002D200D"/>
    <w:rsid w:val="002D210B"/>
    <w:rsid w:val="002D2309"/>
    <w:rsid w:val="002D2E05"/>
    <w:rsid w:val="002D5DED"/>
    <w:rsid w:val="002D695E"/>
    <w:rsid w:val="002D6E61"/>
    <w:rsid w:val="002D7182"/>
    <w:rsid w:val="002E279C"/>
    <w:rsid w:val="002E360A"/>
    <w:rsid w:val="002E43D7"/>
    <w:rsid w:val="002E555D"/>
    <w:rsid w:val="002E6652"/>
    <w:rsid w:val="002E6C2F"/>
    <w:rsid w:val="002F13F5"/>
    <w:rsid w:val="002F2610"/>
    <w:rsid w:val="002F355C"/>
    <w:rsid w:val="002F3A96"/>
    <w:rsid w:val="002F4587"/>
    <w:rsid w:val="002F51B1"/>
    <w:rsid w:val="002F54C0"/>
    <w:rsid w:val="002F693E"/>
    <w:rsid w:val="002F7D3D"/>
    <w:rsid w:val="0030274B"/>
    <w:rsid w:val="00303024"/>
    <w:rsid w:val="00303085"/>
    <w:rsid w:val="003033CC"/>
    <w:rsid w:val="003034FA"/>
    <w:rsid w:val="003043B0"/>
    <w:rsid w:val="00310DCF"/>
    <w:rsid w:val="00312544"/>
    <w:rsid w:val="00312DA4"/>
    <w:rsid w:val="0031302B"/>
    <w:rsid w:val="0031427B"/>
    <w:rsid w:val="00316627"/>
    <w:rsid w:val="00317454"/>
    <w:rsid w:val="003178EE"/>
    <w:rsid w:val="003224F4"/>
    <w:rsid w:val="00323819"/>
    <w:rsid w:val="00323837"/>
    <w:rsid w:val="00325CBA"/>
    <w:rsid w:val="003260B0"/>
    <w:rsid w:val="0032687A"/>
    <w:rsid w:val="00327C6E"/>
    <w:rsid w:val="00330457"/>
    <w:rsid w:val="00331297"/>
    <w:rsid w:val="00332DEC"/>
    <w:rsid w:val="00333795"/>
    <w:rsid w:val="00335D31"/>
    <w:rsid w:val="00336539"/>
    <w:rsid w:val="00341A1B"/>
    <w:rsid w:val="0034361D"/>
    <w:rsid w:val="00343CE1"/>
    <w:rsid w:val="00346F57"/>
    <w:rsid w:val="00347684"/>
    <w:rsid w:val="00354832"/>
    <w:rsid w:val="00354F94"/>
    <w:rsid w:val="00356DEB"/>
    <w:rsid w:val="00357099"/>
    <w:rsid w:val="003625D6"/>
    <w:rsid w:val="00362B1D"/>
    <w:rsid w:val="003654A0"/>
    <w:rsid w:val="00365516"/>
    <w:rsid w:val="00366906"/>
    <w:rsid w:val="00370CE5"/>
    <w:rsid w:val="003713E8"/>
    <w:rsid w:val="00375103"/>
    <w:rsid w:val="00376C45"/>
    <w:rsid w:val="00381988"/>
    <w:rsid w:val="00381F4E"/>
    <w:rsid w:val="00384A1F"/>
    <w:rsid w:val="00386F82"/>
    <w:rsid w:val="0038707E"/>
    <w:rsid w:val="00391D26"/>
    <w:rsid w:val="0039269E"/>
    <w:rsid w:val="00392CDE"/>
    <w:rsid w:val="003933E9"/>
    <w:rsid w:val="003945DE"/>
    <w:rsid w:val="00394DC6"/>
    <w:rsid w:val="00395121"/>
    <w:rsid w:val="003A0D61"/>
    <w:rsid w:val="003A3F3D"/>
    <w:rsid w:val="003A4FC8"/>
    <w:rsid w:val="003A50E8"/>
    <w:rsid w:val="003A7655"/>
    <w:rsid w:val="003A7F22"/>
    <w:rsid w:val="003B2FDD"/>
    <w:rsid w:val="003B567C"/>
    <w:rsid w:val="003B5772"/>
    <w:rsid w:val="003B6073"/>
    <w:rsid w:val="003C0E9D"/>
    <w:rsid w:val="003C4D35"/>
    <w:rsid w:val="003C5CD8"/>
    <w:rsid w:val="003C6354"/>
    <w:rsid w:val="003C67A0"/>
    <w:rsid w:val="003C7363"/>
    <w:rsid w:val="003C7809"/>
    <w:rsid w:val="003D0976"/>
    <w:rsid w:val="003D25DE"/>
    <w:rsid w:val="003D278D"/>
    <w:rsid w:val="003D2FD2"/>
    <w:rsid w:val="003D4463"/>
    <w:rsid w:val="003D5475"/>
    <w:rsid w:val="003D6997"/>
    <w:rsid w:val="003D7B66"/>
    <w:rsid w:val="003E05AC"/>
    <w:rsid w:val="003E1341"/>
    <w:rsid w:val="003E193D"/>
    <w:rsid w:val="003E3614"/>
    <w:rsid w:val="003E3946"/>
    <w:rsid w:val="003E6813"/>
    <w:rsid w:val="003E706F"/>
    <w:rsid w:val="003E725A"/>
    <w:rsid w:val="003E73F8"/>
    <w:rsid w:val="003F18AF"/>
    <w:rsid w:val="003F26EA"/>
    <w:rsid w:val="003F38AF"/>
    <w:rsid w:val="003F3987"/>
    <w:rsid w:val="003F79EC"/>
    <w:rsid w:val="00400DA6"/>
    <w:rsid w:val="0040209E"/>
    <w:rsid w:val="004040DA"/>
    <w:rsid w:val="004056C4"/>
    <w:rsid w:val="0040648E"/>
    <w:rsid w:val="004072BA"/>
    <w:rsid w:val="00410029"/>
    <w:rsid w:val="00410EE9"/>
    <w:rsid w:val="004123EB"/>
    <w:rsid w:val="0041374F"/>
    <w:rsid w:val="00416F63"/>
    <w:rsid w:val="00421041"/>
    <w:rsid w:val="00421B80"/>
    <w:rsid w:val="004241A4"/>
    <w:rsid w:val="004244B4"/>
    <w:rsid w:val="004244C2"/>
    <w:rsid w:val="00424FB9"/>
    <w:rsid w:val="00427187"/>
    <w:rsid w:val="00435A89"/>
    <w:rsid w:val="004369F5"/>
    <w:rsid w:val="00437190"/>
    <w:rsid w:val="004401E7"/>
    <w:rsid w:val="00440678"/>
    <w:rsid w:val="00440D4F"/>
    <w:rsid w:val="0044198F"/>
    <w:rsid w:val="004441AE"/>
    <w:rsid w:val="00444892"/>
    <w:rsid w:val="00444EF4"/>
    <w:rsid w:val="00450230"/>
    <w:rsid w:val="00450821"/>
    <w:rsid w:val="00450A8A"/>
    <w:rsid w:val="00451E39"/>
    <w:rsid w:val="004615F0"/>
    <w:rsid w:val="00467001"/>
    <w:rsid w:val="00470687"/>
    <w:rsid w:val="0047098E"/>
    <w:rsid w:val="004711E4"/>
    <w:rsid w:val="0047174A"/>
    <w:rsid w:val="00472685"/>
    <w:rsid w:val="0047345C"/>
    <w:rsid w:val="00474517"/>
    <w:rsid w:val="00474652"/>
    <w:rsid w:val="00474763"/>
    <w:rsid w:val="0047547A"/>
    <w:rsid w:val="00475648"/>
    <w:rsid w:val="00476EC0"/>
    <w:rsid w:val="004779FF"/>
    <w:rsid w:val="004800B7"/>
    <w:rsid w:val="00480A6B"/>
    <w:rsid w:val="00481B14"/>
    <w:rsid w:val="00481F35"/>
    <w:rsid w:val="00490B84"/>
    <w:rsid w:val="00490E82"/>
    <w:rsid w:val="00492214"/>
    <w:rsid w:val="00492B53"/>
    <w:rsid w:val="00492D35"/>
    <w:rsid w:val="00492DFD"/>
    <w:rsid w:val="00493120"/>
    <w:rsid w:val="0049381F"/>
    <w:rsid w:val="0049384F"/>
    <w:rsid w:val="0049412A"/>
    <w:rsid w:val="00496995"/>
    <w:rsid w:val="00496DDE"/>
    <w:rsid w:val="004A1412"/>
    <w:rsid w:val="004A1963"/>
    <w:rsid w:val="004A413E"/>
    <w:rsid w:val="004A633F"/>
    <w:rsid w:val="004B3592"/>
    <w:rsid w:val="004B7103"/>
    <w:rsid w:val="004B7488"/>
    <w:rsid w:val="004B77D0"/>
    <w:rsid w:val="004C102E"/>
    <w:rsid w:val="004C1625"/>
    <w:rsid w:val="004C223C"/>
    <w:rsid w:val="004C6040"/>
    <w:rsid w:val="004C6175"/>
    <w:rsid w:val="004C6265"/>
    <w:rsid w:val="004C6AB2"/>
    <w:rsid w:val="004C7205"/>
    <w:rsid w:val="004C7467"/>
    <w:rsid w:val="004C7819"/>
    <w:rsid w:val="004C7EDE"/>
    <w:rsid w:val="004C7F19"/>
    <w:rsid w:val="004D0F73"/>
    <w:rsid w:val="004D1530"/>
    <w:rsid w:val="004D21B0"/>
    <w:rsid w:val="004D4162"/>
    <w:rsid w:val="004D57F5"/>
    <w:rsid w:val="004D742C"/>
    <w:rsid w:val="004E05B2"/>
    <w:rsid w:val="004E3018"/>
    <w:rsid w:val="004E3F67"/>
    <w:rsid w:val="004E41A9"/>
    <w:rsid w:val="004E4BA4"/>
    <w:rsid w:val="004E4C74"/>
    <w:rsid w:val="004E5543"/>
    <w:rsid w:val="004E7E59"/>
    <w:rsid w:val="004F0380"/>
    <w:rsid w:val="004F17E5"/>
    <w:rsid w:val="004F24F8"/>
    <w:rsid w:val="004F36FC"/>
    <w:rsid w:val="004F4195"/>
    <w:rsid w:val="004F77A1"/>
    <w:rsid w:val="005011E1"/>
    <w:rsid w:val="00501F20"/>
    <w:rsid w:val="0050497B"/>
    <w:rsid w:val="00504AB8"/>
    <w:rsid w:val="00505664"/>
    <w:rsid w:val="005060F4"/>
    <w:rsid w:val="00506C94"/>
    <w:rsid w:val="00506D28"/>
    <w:rsid w:val="005100CD"/>
    <w:rsid w:val="00511173"/>
    <w:rsid w:val="005111B4"/>
    <w:rsid w:val="0051148C"/>
    <w:rsid w:val="00511791"/>
    <w:rsid w:val="0051222B"/>
    <w:rsid w:val="005140FE"/>
    <w:rsid w:val="005147C1"/>
    <w:rsid w:val="00514E76"/>
    <w:rsid w:val="00522916"/>
    <w:rsid w:val="00523C8A"/>
    <w:rsid w:val="00524331"/>
    <w:rsid w:val="0052501C"/>
    <w:rsid w:val="00526FC9"/>
    <w:rsid w:val="00530787"/>
    <w:rsid w:val="0053173B"/>
    <w:rsid w:val="0053186E"/>
    <w:rsid w:val="00531BE0"/>
    <w:rsid w:val="0053568B"/>
    <w:rsid w:val="00537E44"/>
    <w:rsid w:val="00540712"/>
    <w:rsid w:val="00541CB1"/>
    <w:rsid w:val="00541E39"/>
    <w:rsid w:val="0054205D"/>
    <w:rsid w:val="00542F12"/>
    <w:rsid w:val="005436B2"/>
    <w:rsid w:val="005439AB"/>
    <w:rsid w:val="00543E99"/>
    <w:rsid w:val="00544CC5"/>
    <w:rsid w:val="00546954"/>
    <w:rsid w:val="00547015"/>
    <w:rsid w:val="00547C59"/>
    <w:rsid w:val="00552AAB"/>
    <w:rsid w:val="0055354C"/>
    <w:rsid w:val="0055388C"/>
    <w:rsid w:val="00554410"/>
    <w:rsid w:val="00554C01"/>
    <w:rsid w:val="00555CFF"/>
    <w:rsid w:val="0055736F"/>
    <w:rsid w:val="00561B52"/>
    <w:rsid w:val="005635F2"/>
    <w:rsid w:val="00563987"/>
    <w:rsid w:val="0056468C"/>
    <w:rsid w:val="005664EE"/>
    <w:rsid w:val="00566A5B"/>
    <w:rsid w:val="00570F4C"/>
    <w:rsid w:val="00573F05"/>
    <w:rsid w:val="00574BFE"/>
    <w:rsid w:val="00575F9E"/>
    <w:rsid w:val="0057636B"/>
    <w:rsid w:val="005770C1"/>
    <w:rsid w:val="005820ED"/>
    <w:rsid w:val="0058210A"/>
    <w:rsid w:val="00584E13"/>
    <w:rsid w:val="00585241"/>
    <w:rsid w:val="00590ABA"/>
    <w:rsid w:val="00593468"/>
    <w:rsid w:val="00593D41"/>
    <w:rsid w:val="00594D1D"/>
    <w:rsid w:val="005960DD"/>
    <w:rsid w:val="00596539"/>
    <w:rsid w:val="005A00F6"/>
    <w:rsid w:val="005A011A"/>
    <w:rsid w:val="005A4B18"/>
    <w:rsid w:val="005A6798"/>
    <w:rsid w:val="005A6867"/>
    <w:rsid w:val="005A77C8"/>
    <w:rsid w:val="005B098B"/>
    <w:rsid w:val="005B15A5"/>
    <w:rsid w:val="005B1AF9"/>
    <w:rsid w:val="005B303A"/>
    <w:rsid w:val="005B3B03"/>
    <w:rsid w:val="005B4BC7"/>
    <w:rsid w:val="005B5D99"/>
    <w:rsid w:val="005B66B7"/>
    <w:rsid w:val="005B6FCA"/>
    <w:rsid w:val="005B79C9"/>
    <w:rsid w:val="005C1890"/>
    <w:rsid w:val="005C22A5"/>
    <w:rsid w:val="005C3CBE"/>
    <w:rsid w:val="005C4AF2"/>
    <w:rsid w:val="005C6633"/>
    <w:rsid w:val="005C6C19"/>
    <w:rsid w:val="005C6E46"/>
    <w:rsid w:val="005C7015"/>
    <w:rsid w:val="005C7AF1"/>
    <w:rsid w:val="005C7D96"/>
    <w:rsid w:val="005D096F"/>
    <w:rsid w:val="005D0A9B"/>
    <w:rsid w:val="005D390F"/>
    <w:rsid w:val="005D4E3F"/>
    <w:rsid w:val="005D5238"/>
    <w:rsid w:val="005D6BB8"/>
    <w:rsid w:val="005D6C53"/>
    <w:rsid w:val="005D7350"/>
    <w:rsid w:val="005D7BAF"/>
    <w:rsid w:val="005D7E1A"/>
    <w:rsid w:val="005E2323"/>
    <w:rsid w:val="005E2E0A"/>
    <w:rsid w:val="005E3606"/>
    <w:rsid w:val="005E5800"/>
    <w:rsid w:val="005E751B"/>
    <w:rsid w:val="005F7203"/>
    <w:rsid w:val="005F746B"/>
    <w:rsid w:val="00600C54"/>
    <w:rsid w:val="00601232"/>
    <w:rsid w:val="006022D8"/>
    <w:rsid w:val="00603253"/>
    <w:rsid w:val="0060366A"/>
    <w:rsid w:val="00605700"/>
    <w:rsid w:val="00605916"/>
    <w:rsid w:val="0060749C"/>
    <w:rsid w:val="0061118C"/>
    <w:rsid w:val="006118C0"/>
    <w:rsid w:val="00612ADA"/>
    <w:rsid w:val="00612F7C"/>
    <w:rsid w:val="00614817"/>
    <w:rsid w:val="00614A4D"/>
    <w:rsid w:val="0061735F"/>
    <w:rsid w:val="00617A77"/>
    <w:rsid w:val="0062065D"/>
    <w:rsid w:val="006227BB"/>
    <w:rsid w:val="0062539B"/>
    <w:rsid w:val="006261D1"/>
    <w:rsid w:val="00626415"/>
    <w:rsid w:val="0062696E"/>
    <w:rsid w:val="00626D69"/>
    <w:rsid w:val="00627C36"/>
    <w:rsid w:val="0063000F"/>
    <w:rsid w:val="00632BBF"/>
    <w:rsid w:val="0063413A"/>
    <w:rsid w:val="00635D18"/>
    <w:rsid w:val="006374FC"/>
    <w:rsid w:val="00637CD7"/>
    <w:rsid w:val="00640EB2"/>
    <w:rsid w:val="00641FB4"/>
    <w:rsid w:val="00642340"/>
    <w:rsid w:val="00642ED3"/>
    <w:rsid w:val="006441D3"/>
    <w:rsid w:val="00646108"/>
    <w:rsid w:val="00646848"/>
    <w:rsid w:val="006476E2"/>
    <w:rsid w:val="00650230"/>
    <w:rsid w:val="00650D71"/>
    <w:rsid w:val="00650F9C"/>
    <w:rsid w:val="006516AB"/>
    <w:rsid w:val="00653958"/>
    <w:rsid w:val="006550FE"/>
    <w:rsid w:val="00655131"/>
    <w:rsid w:val="00655BDF"/>
    <w:rsid w:val="006563D1"/>
    <w:rsid w:val="006605D1"/>
    <w:rsid w:val="00663201"/>
    <w:rsid w:val="00663435"/>
    <w:rsid w:val="006656B3"/>
    <w:rsid w:val="006670B6"/>
    <w:rsid w:val="006732C1"/>
    <w:rsid w:val="00673D25"/>
    <w:rsid w:val="0067553D"/>
    <w:rsid w:val="00675716"/>
    <w:rsid w:val="006763F7"/>
    <w:rsid w:val="006769BD"/>
    <w:rsid w:val="006810CF"/>
    <w:rsid w:val="00686223"/>
    <w:rsid w:val="0068798C"/>
    <w:rsid w:val="00690581"/>
    <w:rsid w:val="0069191F"/>
    <w:rsid w:val="00691E29"/>
    <w:rsid w:val="00693C1A"/>
    <w:rsid w:val="006940F5"/>
    <w:rsid w:val="00694A25"/>
    <w:rsid w:val="0069564F"/>
    <w:rsid w:val="00696373"/>
    <w:rsid w:val="00696A65"/>
    <w:rsid w:val="006A0EA1"/>
    <w:rsid w:val="006A3595"/>
    <w:rsid w:val="006A4C9E"/>
    <w:rsid w:val="006A516B"/>
    <w:rsid w:val="006A5E04"/>
    <w:rsid w:val="006A6202"/>
    <w:rsid w:val="006A6C64"/>
    <w:rsid w:val="006B02EC"/>
    <w:rsid w:val="006B048C"/>
    <w:rsid w:val="006B092A"/>
    <w:rsid w:val="006B1DB0"/>
    <w:rsid w:val="006B2112"/>
    <w:rsid w:val="006B28D4"/>
    <w:rsid w:val="006B3677"/>
    <w:rsid w:val="006B3B51"/>
    <w:rsid w:val="006B5132"/>
    <w:rsid w:val="006B5817"/>
    <w:rsid w:val="006C39C2"/>
    <w:rsid w:val="006C3D2F"/>
    <w:rsid w:val="006C419D"/>
    <w:rsid w:val="006C4B7B"/>
    <w:rsid w:val="006C5B9A"/>
    <w:rsid w:val="006C5D58"/>
    <w:rsid w:val="006C6092"/>
    <w:rsid w:val="006C6AB3"/>
    <w:rsid w:val="006C704D"/>
    <w:rsid w:val="006C720C"/>
    <w:rsid w:val="006C73E9"/>
    <w:rsid w:val="006D3096"/>
    <w:rsid w:val="006D38FE"/>
    <w:rsid w:val="006D4F01"/>
    <w:rsid w:val="006D7F72"/>
    <w:rsid w:val="006E0AC3"/>
    <w:rsid w:val="006E2CFB"/>
    <w:rsid w:val="006E51DC"/>
    <w:rsid w:val="006E589D"/>
    <w:rsid w:val="006F10BA"/>
    <w:rsid w:val="006F1B30"/>
    <w:rsid w:val="006F515F"/>
    <w:rsid w:val="006F544F"/>
    <w:rsid w:val="006F5A3E"/>
    <w:rsid w:val="006F5BED"/>
    <w:rsid w:val="006F60F8"/>
    <w:rsid w:val="006F686E"/>
    <w:rsid w:val="006F7BCD"/>
    <w:rsid w:val="00700095"/>
    <w:rsid w:val="00700849"/>
    <w:rsid w:val="007008AF"/>
    <w:rsid w:val="00710D4D"/>
    <w:rsid w:val="00715ED9"/>
    <w:rsid w:val="007160EA"/>
    <w:rsid w:val="007178ED"/>
    <w:rsid w:val="0072018C"/>
    <w:rsid w:val="0072285B"/>
    <w:rsid w:val="00723B26"/>
    <w:rsid w:val="007250D7"/>
    <w:rsid w:val="0072600E"/>
    <w:rsid w:val="007263A8"/>
    <w:rsid w:val="00727427"/>
    <w:rsid w:val="007302F8"/>
    <w:rsid w:val="007322EE"/>
    <w:rsid w:val="00734B71"/>
    <w:rsid w:val="007352B5"/>
    <w:rsid w:val="007353C6"/>
    <w:rsid w:val="007354F9"/>
    <w:rsid w:val="00737251"/>
    <w:rsid w:val="00740105"/>
    <w:rsid w:val="00740BE9"/>
    <w:rsid w:val="00741FCA"/>
    <w:rsid w:val="007425E6"/>
    <w:rsid w:val="007442D1"/>
    <w:rsid w:val="007443B2"/>
    <w:rsid w:val="007445B8"/>
    <w:rsid w:val="00746770"/>
    <w:rsid w:val="00746C90"/>
    <w:rsid w:val="00747B66"/>
    <w:rsid w:val="00747F85"/>
    <w:rsid w:val="007506BB"/>
    <w:rsid w:val="00752F3B"/>
    <w:rsid w:val="007539C8"/>
    <w:rsid w:val="00753E07"/>
    <w:rsid w:val="00755EED"/>
    <w:rsid w:val="007620EF"/>
    <w:rsid w:val="007621F2"/>
    <w:rsid w:val="0076271B"/>
    <w:rsid w:val="00762A27"/>
    <w:rsid w:val="00762CBE"/>
    <w:rsid w:val="00763F6C"/>
    <w:rsid w:val="0076447F"/>
    <w:rsid w:val="00765D10"/>
    <w:rsid w:val="00770233"/>
    <w:rsid w:val="00770811"/>
    <w:rsid w:val="0077394A"/>
    <w:rsid w:val="007748FB"/>
    <w:rsid w:val="0078027D"/>
    <w:rsid w:val="00781435"/>
    <w:rsid w:val="0078246E"/>
    <w:rsid w:val="00782C44"/>
    <w:rsid w:val="00783C3C"/>
    <w:rsid w:val="00784BB5"/>
    <w:rsid w:val="00784C06"/>
    <w:rsid w:val="00784E26"/>
    <w:rsid w:val="0078734B"/>
    <w:rsid w:val="0078789E"/>
    <w:rsid w:val="00790C86"/>
    <w:rsid w:val="0079136A"/>
    <w:rsid w:val="0079163B"/>
    <w:rsid w:val="00791788"/>
    <w:rsid w:val="007930D6"/>
    <w:rsid w:val="00793837"/>
    <w:rsid w:val="00793C1E"/>
    <w:rsid w:val="00794EF6"/>
    <w:rsid w:val="00795956"/>
    <w:rsid w:val="00795EBD"/>
    <w:rsid w:val="00797604"/>
    <w:rsid w:val="007A0BDE"/>
    <w:rsid w:val="007A15EB"/>
    <w:rsid w:val="007A1F86"/>
    <w:rsid w:val="007A268B"/>
    <w:rsid w:val="007A2819"/>
    <w:rsid w:val="007A681C"/>
    <w:rsid w:val="007B10DD"/>
    <w:rsid w:val="007B1CFA"/>
    <w:rsid w:val="007B2364"/>
    <w:rsid w:val="007B44C9"/>
    <w:rsid w:val="007B48B2"/>
    <w:rsid w:val="007B631E"/>
    <w:rsid w:val="007B6ED3"/>
    <w:rsid w:val="007B7EF3"/>
    <w:rsid w:val="007C06EB"/>
    <w:rsid w:val="007C250B"/>
    <w:rsid w:val="007C3A62"/>
    <w:rsid w:val="007C3D32"/>
    <w:rsid w:val="007C413F"/>
    <w:rsid w:val="007C6D29"/>
    <w:rsid w:val="007C77D9"/>
    <w:rsid w:val="007D1AEA"/>
    <w:rsid w:val="007D3E18"/>
    <w:rsid w:val="007D44E6"/>
    <w:rsid w:val="007D4A00"/>
    <w:rsid w:val="007D55CE"/>
    <w:rsid w:val="007D73F4"/>
    <w:rsid w:val="007D7A1D"/>
    <w:rsid w:val="007D7B12"/>
    <w:rsid w:val="007E2914"/>
    <w:rsid w:val="007E2C4C"/>
    <w:rsid w:val="007E31BF"/>
    <w:rsid w:val="007E5C19"/>
    <w:rsid w:val="007E629C"/>
    <w:rsid w:val="007E6489"/>
    <w:rsid w:val="007E657C"/>
    <w:rsid w:val="007E7ED2"/>
    <w:rsid w:val="007F0A06"/>
    <w:rsid w:val="007F122F"/>
    <w:rsid w:val="007F35FC"/>
    <w:rsid w:val="007F3618"/>
    <w:rsid w:val="007F5BAC"/>
    <w:rsid w:val="007F6262"/>
    <w:rsid w:val="007F6669"/>
    <w:rsid w:val="00800589"/>
    <w:rsid w:val="008015E8"/>
    <w:rsid w:val="008017DC"/>
    <w:rsid w:val="00803996"/>
    <w:rsid w:val="0080504D"/>
    <w:rsid w:val="00806008"/>
    <w:rsid w:val="00806833"/>
    <w:rsid w:val="00806980"/>
    <w:rsid w:val="0080701C"/>
    <w:rsid w:val="0081023C"/>
    <w:rsid w:val="0081134D"/>
    <w:rsid w:val="00811539"/>
    <w:rsid w:val="00811973"/>
    <w:rsid w:val="00811AAC"/>
    <w:rsid w:val="008142AD"/>
    <w:rsid w:val="00815274"/>
    <w:rsid w:val="00815C1D"/>
    <w:rsid w:val="008208E1"/>
    <w:rsid w:val="00821000"/>
    <w:rsid w:val="008218EC"/>
    <w:rsid w:val="00822728"/>
    <w:rsid w:val="00822968"/>
    <w:rsid w:val="00822ADC"/>
    <w:rsid w:val="008239AD"/>
    <w:rsid w:val="00824E87"/>
    <w:rsid w:val="00826292"/>
    <w:rsid w:val="00830005"/>
    <w:rsid w:val="00830676"/>
    <w:rsid w:val="00832A88"/>
    <w:rsid w:val="008331FB"/>
    <w:rsid w:val="00834199"/>
    <w:rsid w:val="00834204"/>
    <w:rsid w:val="008353FC"/>
    <w:rsid w:val="00836467"/>
    <w:rsid w:val="0083649E"/>
    <w:rsid w:val="00837C87"/>
    <w:rsid w:val="00840884"/>
    <w:rsid w:val="008411AB"/>
    <w:rsid w:val="00843086"/>
    <w:rsid w:val="008464F7"/>
    <w:rsid w:val="0085203B"/>
    <w:rsid w:val="00855852"/>
    <w:rsid w:val="008558AD"/>
    <w:rsid w:val="008562DD"/>
    <w:rsid w:val="00856747"/>
    <w:rsid w:val="00856EFC"/>
    <w:rsid w:val="008603F3"/>
    <w:rsid w:val="00862FEA"/>
    <w:rsid w:val="0086302F"/>
    <w:rsid w:val="0086323B"/>
    <w:rsid w:val="008654F9"/>
    <w:rsid w:val="008657E4"/>
    <w:rsid w:val="00865AA1"/>
    <w:rsid w:val="00865AB8"/>
    <w:rsid w:val="00872F2F"/>
    <w:rsid w:val="00873BF3"/>
    <w:rsid w:val="00874160"/>
    <w:rsid w:val="00874291"/>
    <w:rsid w:val="0087578C"/>
    <w:rsid w:val="00880276"/>
    <w:rsid w:val="00881866"/>
    <w:rsid w:val="008834B4"/>
    <w:rsid w:val="0088394F"/>
    <w:rsid w:val="00883A6F"/>
    <w:rsid w:val="008842BA"/>
    <w:rsid w:val="00884326"/>
    <w:rsid w:val="008869CE"/>
    <w:rsid w:val="008878B7"/>
    <w:rsid w:val="00887F36"/>
    <w:rsid w:val="008910E5"/>
    <w:rsid w:val="00893589"/>
    <w:rsid w:val="008968FC"/>
    <w:rsid w:val="00897EA4"/>
    <w:rsid w:val="008A079F"/>
    <w:rsid w:val="008A0B3C"/>
    <w:rsid w:val="008A369F"/>
    <w:rsid w:val="008A3FC3"/>
    <w:rsid w:val="008A4B58"/>
    <w:rsid w:val="008A4C2C"/>
    <w:rsid w:val="008A63EF"/>
    <w:rsid w:val="008A6D20"/>
    <w:rsid w:val="008B1A02"/>
    <w:rsid w:val="008B1C10"/>
    <w:rsid w:val="008B2659"/>
    <w:rsid w:val="008B2AF6"/>
    <w:rsid w:val="008B3C5E"/>
    <w:rsid w:val="008B4AB4"/>
    <w:rsid w:val="008B523B"/>
    <w:rsid w:val="008B69DE"/>
    <w:rsid w:val="008C0474"/>
    <w:rsid w:val="008C0F05"/>
    <w:rsid w:val="008C13ED"/>
    <w:rsid w:val="008C2290"/>
    <w:rsid w:val="008C2943"/>
    <w:rsid w:val="008C2B1A"/>
    <w:rsid w:val="008C30DD"/>
    <w:rsid w:val="008C3E8A"/>
    <w:rsid w:val="008C45BB"/>
    <w:rsid w:val="008C5265"/>
    <w:rsid w:val="008C64DE"/>
    <w:rsid w:val="008C7030"/>
    <w:rsid w:val="008D0B4F"/>
    <w:rsid w:val="008D41E0"/>
    <w:rsid w:val="008D4480"/>
    <w:rsid w:val="008D44D1"/>
    <w:rsid w:val="008D5CF3"/>
    <w:rsid w:val="008D5D57"/>
    <w:rsid w:val="008D7697"/>
    <w:rsid w:val="008D793C"/>
    <w:rsid w:val="008D7F22"/>
    <w:rsid w:val="008E136C"/>
    <w:rsid w:val="008E1759"/>
    <w:rsid w:val="008E1816"/>
    <w:rsid w:val="008E2B90"/>
    <w:rsid w:val="008E3299"/>
    <w:rsid w:val="008E358E"/>
    <w:rsid w:val="008E386B"/>
    <w:rsid w:val="008E43A7"/>
    <w:rsid w:val="008E56B8"/>
    <w:rsid w:val="008E6753"/>
    <w:rsid w:val="008E6E52"/>
    <w:rsid w:val="008F1BC5"/>
    <w:rsid w:val="008F4E12"/>
    <w:rsid w:val="008F6CEB"/>
    <w:rsid w:val="008F6D8A"/>
    <w:rsid w:val="0090069D"/>
    <w:rsid w:val="009008F6"/>
    <w:rsid w:val="009013E7"/>
    <w:rsid w:val="00904D94"/>
    <w:rsid w:val="00905BA7"/>
    <w:rsid w:val="00907F25"/>
    <w:rsid w:val="0091178C"/>
    <w:rsid w:val="00911EC3"/>
    <w:rsid w:val="009124A8"/>
    <w:rsid w:val="00913C16"/>
    <w:rsid w:val="00914F6B"/>
    <w:rsid w:val="00915186"/>
    <w:rsid w:val="00920D18"/>
    <w:rsid w:val="00920F46"/>
    <w:rsid w:val="00921A55"/>
    <w:rsid w:val="00923321"/>
    <w:rsid w:val="00923AD2"/>
    <w:rsid w:val="00925100"/>
    <w:rsid w:val="009251A0"/>
    <w:rsid w:val="00925493"/>
    <w:rsid w:val="00926D5B"/>
    <w:rsid w:val="00926FB8"/>
    <w:rsid w:val="0092760B"/>
    <w:rsid w:val="0092782D"/>
    <w:rsid w:val="00931372"/>
    <w:rsid w:val="00933F95"/>
    <w:rsid w:val="009376F9"/>
    <w:rsid w:val="00942A60"/>
    <w:rsid w:val="009473B7"/>
    <w:rsid w:val="00950EF3"/>
    <w:rsid w:val="009539A0"/>
    <w:rsid w:val="00953C5B"/>
    <w:rsid w:val="0095665F"/>
    <w:rsid w:val="00961994"/>
    <w:rsid w:val="00961BC3"/>
    <w:rsid w:val="00963226"/>
    <w:rsid w:val="0096369F"/>
    <w:rsid w:val="00963AD1"/>
    <w:rsid w:val="009641A7"/>
    <w:rsid w:val="00965CD4"/>
    <w:rsid w:val="00965DFF"/>
    <w:rsid w:val="00970151"/>
    <w:rsid w:val="00970813"/>
    <w:rsid w:val="009717E9"/>
    <w:rsid w:val="009729D6"/>
    <w:rsid w:val="00972F5F"/>
    <w:rsid w:val="0097439C"/>
    <w:rsid w:val="009751EC"/>
    <w:rsid w:val="00976F9C"/>
    <w:rsid w:val="0097700A"/>
    <w:rsid w:val="00980E68"/>
    <w:rsid w:val="009823B8"/>
    <w:rsid w:val="00985074"/>
    <w:rsid w:val="009852FD"/>
    <w:rsid w:val="009872EC"/>
    <w:rsid w:val="0098777A"/>
    <w:rsid w:val="00987966"/>
    <w:rsid w:val="00987B8F"/>
    <w:rsid w:val="0099094C"/>
    <w:rsid w:val="00991FCD"/>
    <w:rsid w:val="0099307E"/>
    <w:rsid w:val="009937AC"/>
    <w:rsid w:val="00994E2D"/>
    <w:rsid w:val="0099503B"/>
    <w:rsid w:val="00995DF3"/>
    <w:rsid w:val="009968E5"/>
    <w:rsid w:val="00997E94"/>
    <w:rsid w:val="009A0B20"/>
    <w:rsid w:val="009A1A3C"/>
    <w:rsid w:val="009A2F60"/>
    <w:rsid w:val="009A3EAB"/>
    <w:rsid w:val="009A51CA"/>
    <w:rsid w:val="009A6271"/>
    <w:rsid w:val="009A75D8"/>
    <w:rsid w:val="009B3864"/>
    <w:rsid w:val="009B56B9"/>
    <w:rsid w:val="009B5E49"/>
    <w:rsid w:val="009B62AE"/>
    <w:rsid w:val="009B77AF"/>
    <w:rsid w:val="009C114A"/>
    <w:rsid w:val="009C1DB4"/>
    <w:rsid w:val="009C3489"/>
    <w:rsid w:val="009C440B"/>
    <w:rsid w:val="009C6AAB"/>
    <w:rsid w:val="009C6BBB"/>
    <w:rsid w:val="009D0213"/>
    <w:rsid w:val="009D145D"/>
    <w:rsid w:val="009D2983"/>
    <w:rsid w:val="009D3F37"/>
    <w:rsid w:val="009D41A2"/>
    <w:rsid w:val="009D4AAA"/>
    <w:rsid w:val="009D54DE"/>
    <w:rsid w:val="009E1421"/>
    <w:rsid w:val="009E2216"/>
    <w:rsid w:val="009E28A5"/>
    <w:rsid w:val="009E3078"/>
    <w:rsid w:val="009E3339"/>
    <w:rsid w:val="009E55BC"/>
    <w:rsid w:val="009E6095"/>
    <w:rsid w:val="009E7AB7"/>
    <w:rsid w:val="009F02F6"/>
    <w:rsid w:val="009F06BF"/>
    <w:rsid w:val="009F4D1C"/>
    <w:rsid w:val="009F6BC6"/>
    <w:rsid w:val="009F72A1"/>
    <w:rsid w:val="009F73DC"/>
    <w:rsid w:val="00A00B07"/>
    <w:rsid w:val="00A01A17"/>
    <w:rsid w:val="00A05380"/>
    <w:rsid w:val="00A078C8"/>
    <w:rsid w:val="00A108DB"/>
    <w:rsid w:val="00A11A22"/>
    <w:rsid w:val="00A1239B"/>
    <w:rsid w:val="00A13B17"/>
    <w:rsid w:val="00A17901"/>
    <w:rsid w:val="00A17DF7"/>
    <w:rsid w:val="00A206E8"/>
    <w:rsid w:val="00A22262"/>
    <w:rsid w:val="00A23C23"/>
    <w:rsid w:val="00A2466A"/>
    <w:rsid w:val="00A24AFD"/>
    <w:rsid w:val="00A25402"/>
    <w:rsid w:val="00A2549F"/>
    <w:rsid w:val="00A25AE0"/>
    <w:rsid w:val="00A2669D"/>
    <w:rsid w:val="00A27BB7"/>
    <w:rsid w:val="00A30A73"/>
    <w:rsid w:val="00A33225"/>
    <w:rsid w:val="00A34BA3"/>
    <w:rsid w:val="00A34D8F"/>
    <w:rsid w:val="00A35B0D"/>
    <w:rsid w:val="00A36088"/>
    <w:rsid w:val="00A36154"/>
    <w:rsid w:val="00A37988"/>
    <w:rsid w:val="00A42711"/>
    <w:rsid w:val="00A42E20"/>
    <w:rsid w:val="00A43E5A"/>
    <w:rsid w:val="00A4573A"/>
    <w:rsid w:val="00A467B5"/>
    <w:rsid w:val="00A505EE"/>
    <w:rsid w:val="00A51E60"/>
    <w:rsid w:val="00A53292"/>
    <w:rsid w:val="00A533D0"/>
    <w:rsid w:val="00A556EE"/>
    <w:rsid w:val="00A57047"/>
    <w:rsid w:val="00A57B98"/>
    <w:rsid w:val="00A61F5E"/>
    <w:rsid w:val="00A62291"/>
    <w:rsid w:val="00A642CB"/>
    <w:rsid w:val="00A655D3"/>
    <w:rsid w:val="00A670C5"/>
    <w:rsid w:val="00A6764F"/>
    <w:rsid w:val="00A7042D"/>
    <w:rsid w:val="00A7142B"/>
    <w:rsid w:val="00A72A6C"/>
    <w:rsid w:val="00A73C7D"/>
    <w:rsid w:val="00A73DF2"/>
    <w:rsid w:val="00A7498A"/>
    <w:rsid w:val="00A75765"/>
    <w:rsid w:val="00A76417"/>
    <w:rsid w:val="00A76B6C"/>
    <w:rsid w:val="00A76EE6"/>
    <w:rsid w:val="00A807BC"/>
    <w:rsid w:val="00A8136B"/>
    <w:rsid w:val="00A86A26"/>
    <w:rsid w:val="00A9071B"/>
    <w:rsid w:val="00A914EF"/>
    <w:rsid w:val="00A91C3B"/>
    <w:rsid w:val="00A94421"/>
    <w:rsid w:val="00A96E2F"/>
    <w:rsid w:val="00AA0425"/>
    <w:rsid w:val="00AA2245"/>
    <w:rsid w:val="00AA4441"/>
    <w:rsid w:val="00AA53F8"/>
    <w:rsid w:val="00AA645C"/>
    <w:rsid w:val="00AA705A"/>
    <w:rsid w:val="00AB0978"/>
    <w:rsid w:val="00AB19E8"/>
    <w:rsid w:val="00AB1CC5"/>
    <w:rsid w:val="00AB5106"/>
    <w:rsid w:val="00AB5BC6"/>
    <w:rsid w:val="00AB731F"/>
    <w:rsid w:val="00AC0C6D"/>
    <w:rsid w:val="00AC130B"/>
    <w:rsid w:val="00AC1F44"/>
    <w:rsid w:val="00AC3206"/>
    <w:rsid w:val="00AC3831"/>
    <w:rsid w:val="00AC48B9"/>
    <w:rsid w:val="00AC5C39"/>
    <w:rsid w:val="00AC657C"/>
    <w:rsid w:val="00AC7747"/>
    <w:rsid w:val="00AD0361"/>
    <w:rsid w:val="00AD1DF5"/>
    <w:rsid w:val="00AD36EB"/>
    <w:rsid w:val="00AD3C00"/>
    <w:rsid w:val="00AD4B0C"/>
    <w:rsid w:val="00AD4DCC"/>
    <w:rsid w:val="00AD5451"/>
    <w:rsid w:val="00AD579B"/>
    <w:rsid w:val="00AD625B"/>
    <w:rsid w:val="00AE12C4"/>
    <w:rsid w:val="00AE1B53"/>
    <w:rsid w:val="00AE4485"/>
    <w:rsid w:val="00AE4E88"/>
    <w:rsid w:val="00AE5DD6"/>
    <w:rsid w:val="00AE6CAE"/>
    <w:rsid w:val="00AE76E7"/>
    <w:rsid w:val="00AF033B"/>
    <w:rsid w:val="00AF0D11"/>
    <w:rsid w:val="00AF276B"/>
    <w:rsid w:val="00AF4155"/>
    <w:rsid w:val="00B0180D"/>
    <w:rsid w:val="00B01D2E"/>
    <w:rsid w:val="00B02D93"/>
    <w:rsid w:val="00B044FE"/>
    <w:rsid w:val="00B06539"/>
    <w:rsid w:val="00B0788C"/>
    <w:rsid w:val="00B07BFB"/>
    <w:rsid w:val="00B10796"/>
    <w:rsid w:val="00B11A4C"/>
    <w:rsid w:val="00B12708"/>
    <w:rsid w:val="00B128C4"/>
    <w:rsid w:val="00B13434"/>
    <w:rsid w:val="00B1387A"/>
    <w:rsid w:val="00B14585"/>
    <w:rsid w:val="00B166CF"/>
    <w:rsid w:val="00B16C18"/>
    <w:rsid w:val="00B17145"/>
    <w:rsid w:val="00B17D78"/>
    <w:rsid w:val="00B214D5"/>
    <w:rsid w:val="00B22325"/>
    <w:rsid w:val="00B2269B"/>
    <w:rsid w:val="00B22840"/>
    <w:rsid w:val="00B255B9"/>
    <w:rsid w:val="00B27C1D"/>
    <w:rsid w:val="00B30AA7"/>
    <w:rsid w:val="00B32981"/>
    <w:rsid w:val="00B3457D"/>
    <w:rsid w:val="00B34D6C"/>
    <w:rsid w:val="00B35426"/>
    <w:rsid w:val="00B37628"/>
    <w:rsid w:val="00B413F8"/>
    <w:rsid w:val="00B4210C"/>
    <w:rsid w:val="00B42E8D"/>
    <w:rsid w:val="00B433E7"/>
    <w:rsid w:val="00B44055"/>
    <w:rsid w:val="00B44C62"/>
    <w:rsid w:val="00B44D16"/>
    <w:rsid w:val="00B44FC9"/>
    <w:rsid w:val="00B4517A"/>
    <w:rsid w:val="00B467CE"/>
    <w:rsid w:val="00B507BD"/>
    <w:rsid w:val="00B519B3"/>
    <w:rsid w:val="00B519F2"/>
    <w:rsid w:val="00B54588"/>
    <w:rsid w:val="00B54BF1"/>
    <w:rsid w:val="00B57A03"/>
    <w:rsid w:val="00B57A9A"/>
    <w:rsid w:val="00B57EFD"/>
    <w:rsid w:val="00B60766"/>
    <w:rsid w:val="00B617D5"/>
    <w:rsid w:val="00B6201C"/>
    <w:rsid w:val="00B62216"/>
    <w:rsid w:val="00B635B9"/>
    <w:rsid w:val="00B63F2F"/>
    <w:rsid w:val="00B64680"/>
    <w:rsid w:val="00B64918"/>
    <w:rsid w:val="00B652B9"/>
    <w:rsid w:val="00B6655C"/>
    <w:rsid w:val="00B6667E"/>
    <w:rsid w:val="00B670A4"/>
    <w:rsid w:val="00B672A4"/>
    <w:rsid w:val="00B67FBE"/>
    <w:rsid w:val="00B703BF"/>
    <w:rsid w:val="00B73104"/>
    <w:rsid w:val="00B733CA"/>
    <w:rsid w:val="00B73C51"/>
    <w:rsid w:val="00B73CCC"/>
    <w:rsid w:val="00B75507"/>
    <w:rsid w:val="00B75B0A"/>
    <w:rsid w:val="00B80F1A"/>
    <w:rsid w:val="00B81B5B"/>
    <w:rsid w:val="00B8502D"/>
    <w:rsid w:val="00B86A0C"/>
    <w:rsid w:val="00B87A08"/>
    <w:rsid w:val="00B87CE3"/>
    <w:rsid w:val="00B90649"/>
    <w:rsid w:val="00B90EB3"/>
    <w:rsid w:val="00B92B92"/>
    <w:rsid w:val="00B93C1E"/>
    <w:rsid w:val="00B94BDE"/>
    <w:rsid w:val="00B94E37"/>
    <w:rsid w:val="00B95233"/>
    <w:rsid w:val="00B95946"/>
    <w:rsid w:val="00B95A44"/>
    <w:rsid w:val="00B97157"/>
    <w:rsid w:val="00B97564"/>
    <w:rsid w:val="00BA0CE6"/>
    <w:rsid w:val="00BA57EE"/>
    <w:rsid w:val="00BA64D2"/>
    <w:rsid w:val="00BA7687"/>
    <w:rsid w:val="00BB030D"/>
    <w:rsid w:val="00BB0BEA"/>
    <w:rsid w:val="00BB14DB"/>
    <w:rsid w:val="00BB1F7B"/>
    <w:rsid w:val="00BB720E"/>
    <w:rsid w:val="00BB77D0"/>
    <w:rsid w:val="00BB7DF8"/>
    <w:rsid w:val="00BB7EA3"/>
    <w:rsid w:val="00BC0F52"/>
    <w:rsid w:val="00BC174F"/>
    <w:rsid w:val="00BC2A38"/>
    <w:rsid w:val="00BC524B"/>
    <w:rsid w:val="00BC6549"/>
    <w:rsid w:val="00BC6E02"/>
    <w:rsid w:val="00BD17AF"/>
    <w:rsid w:val="00BD1983"/>
    <w:rsid w:val="00BD32AD"/>
    <w:rsid w:val="00BD3DC5"/>
    <w:rsid w:val="00BD448F"/>
    <w:rsid w:val="00BD503F"/>
    <w:rsid w:val="00BD540B"/>
    <w:rsid w:val="00BD5B0E"/>
    <w:rsid w:val="00BD7540"/>
    <w:rsid w:val="00BE022D"/>
    <w:rsid w:val="00BE08CF"/>
    <w:rsid w:val="00BE0CFD"/>
    <w:rsid w:val="00BE1B87"/>
    <w:rsid w:val="00BE26F6"/>
    <w:rsid w:val="00BE2B78"/>
    <w:rsid w:val="00BE462C"/>
    <w:rsid w:val="00BE4DA7"/>
    <w:rsid w:val="00BE5256"/>
    <w:rsid w:val="00BE5CA2"/>
    <w:rsid w:val="00BE5E98"/>
    <w:rsid w:val="00BE7BE8"/>
    <w:rsid w:val="00BF01CA"/>
    <w:rsid w:val="00BF23E7"/>
    <w:rsid w:val="00BF2DD1"/>
    <w:rsid w:val="00BF32A2"/>
    <w:rsid w:val="00BF36B7"/>
    <w:rsid w:val="00BF5720"/>
    <w:rsid w:val="00BF5E0E"/>
    <w:rsid w:val="00C02B3E"/>
    <w:rsid w:val="00C034A2"/>
    <w:rsid w:val="00C03583"/>
    <w:rsid w:val="00C03763"/>
    <w:rsid w:val="00C04499"/>
    <w:rsid w:val="00C044F1"/>
    <w:rsid w:val="00C04595"/>
    <w:rsid w:val="00C05037"/>
    <w:rsid w:val="00C07444"/>
    <w:rsid w:val="00C07BF0"/>
    <w:rsid w:val="00C10A43"/>
    <w:rsid w:val="00C10B26"/>
    <w:rsid w:val="00C13D66"/>
    <w:rsid w:val="00C14301"/>
    <w:rsid w:val="00C156A0"/>
    <w:rsid w:val="00C15F9B"/>
    <w:rsid w:val="00C16B22"/>
    <w:rsid w:val="00C177FE"/>
    <w:rsid w:val="00C17CC9"/>
    <w:rsid w:val="00C207D9"/>
    <w:rsid w:val="00C2377A"/>
    <w:rsid w:val="00C27B68"/>
    <w:rsid w:val="00C31832"/>
    <w:rsid w:val="00C32522"/>
    <w:rsid w:val="00C33ABD"/>
    <w:rsid w:val="00C34C71"/>
    <w:rsid w:val="00C362C0"/>
    <w:rsid w:val="00C364D8"/>
    <w:rsid w:val="00C401FE"/>
    <w:rsid w:val="00C41418"/>
    <w:rsid w:val="00C42E60"/>
    <w:rsid w:val="00C439EB"/>
    <w:rsid w:val="00C454E1"/>
    <w:rsid w:val="00C45502"/>
    <w:rsid w:val="00C45FA3"/>
    <w:rsid w:val="00C50302"/>
    <w:rsid w:val="00C50E5F"/>
    <w:rsid w:val="00C51AA7"/>
    <w:rsid w:val="00C5294E"/>
    <w:rsid w:val="00C53807"/>
    <w:rsid w:val="00C54FD6"/>
    <w:rsid w:val="00C55F1D"/>
    <w:rsid w:val="00C56485"/>
    <w:rsid w:val="00C56980"/>
    <w:rsid w:val="00C56F60"/>
    <w:rsid w:val="00C5712E"/>
    <w:rsid w:val="00C60881"/>
    <w:rsid w:val="00C620B6"/>
    <w:rsid w:val="00C62B6A"/>
    <w:rsid w:val="00C65B4A"/>
    <w:rsid w:val="00C67431"/>
    <w:rsid w:val="00C710E8"/>
    <w:rsid w:val="00C7449A"/>
    <w:rsid w:val="00C746C6"/>
    <w:rsid w:val="00C74CDF"/>
    <w:rsid w:val="00C754B9"/>
    <w:rsid w:val="00C7584B"/>
    <w:rsid w:val="00C76B5D"/>
    <w:rsid w:val="00C80A34"/>
    <w:rsid w:val="00C816BB"/>
    <w:rsid w:val="00C81AE9"/>
    <w:rsid w:val="00C81D7D"/>
    <w:rsid w:val="00C81EF4"/>
    <w:rsid w:val="00C83F38"/>
    <w:rsid w:val="00C8619B"/>
    <w:rsid w:val="00C86D25"/>
    <w:rsid w:val="00C909CA"/>
    <w:rsid w:val="00C90A6B"/>
    <w:rsid w:val="00C91032"/>
    <w:rsid w:val="00C916AD"/>
    <w:rsid w:val="00C92FFD"/>
    <w:rsid w:val="00C93A52"/>
    <w:rsid w:val="00C9401C"/>
    <w:rsid w:val="00C94BD7"/>
    <w:rsid w:val="00C962C2"/>
    <w:rsid w:val="00CA021C"/>
    <w:rsid w:val="00CA0938"/>
    <w:rsid w:val="00CA0BCF"/>
    <w:rsid w:val="00CA0BD3"/>
    <w:rsid w:val="00CA1697"/>
    <w:rsid w:val="00CA2551"/>
    <w:rsid w:val="00CA352D"/>
    <w:rsid w:val="00CA4C25"/>
    <w:rsid w:val="00CA61CA"/>
    <w:rsid w:val="00CA6A8C"/>
    <w:rsid w:val="00CA7802"/>
    <w:rsid w:val="00CB3CB9"/>
    <w:rsid w:val="00CB4226"/>
    <w:rsid w:val="00CB5D8A"/>
    <w:rsid w:val="00CB691C"/>
    <w:rsid w:val="00CC0D31"/>
    <w:rsid w:val="00CC23EA"/>
    <w:rsid w:val="00CC2DB7"/>
    <w:rsid w:val="00CC6D3C"/>
    <w:rsid w:val="00CD0D0D"/>
    <w:rsid w:val="00CD0DB9"/>
    <w:rsid w:val="00CD1C3B"/>
    <w:rsid w:val="00CD5911"/>
    <w:rsid w:val="00CD6FBC"/>
    <w:rsid w:val="00CD7E21"/>
    <w:rsid w:val="00CE6BD4"/>
    <w:rsid w:val="00CE74A6"/>
    <w:rsid w:val="00CF290E"/>
    <w:rsid w:val="00CF34C9"/>
    <w:rsid w:val="00D03E5B"/>
    <w:rsid w:val="00D051FB"/>
    <w:rsid w:val="00D06518"/>
    <w:rsid w:val="00D066C7"/>
    <w:rsid w:val="00D06CFE"/>
    <w:rsid w:val="00D06E9A"/>
    <w:rsid w:val="00D0772A"/>
    <w:rsid w:val="00D07EE5"/>
    <w:rsid w:val="00D10138"/>
    <w:rsid w:val="00D11F4C"/>
    <w:rsid w:val="00D12A82"/>
    <w:rsid w:val="00D13F19"/>
    <w:rsid w:val="00D14140"/>
    <w:rsid w:val="00D14825"/>
    <w:rsid w:val="00D15C6A"/>
    <w:rsid w:val="00D201F8"/>
    <w:rsid w:val="00D21365"/>
    <w:rsid w:val="00D21743"/>
    <w:rsid w:val="00D21FBB"/>
    <w:rsid w:val="00D23F10"/>
    <w:rsid w:val="00D25160"/>
    <w:rsid w:val="00D258E7"/>
    <w:rsid w:val="00D25B31"/>
    <w:rsid w:val="00D26278"/>
    <w:rsid w:val="00D311CD"/>
    <w:rsid w:val="00D319B4"/>
    <w:rsid w:val="00D32AF8"/>
    <w:rsid w:val="00D32EFF"/>
    <w:rsid w:val="00D33C5F"/>
    <w:rsid w:val="00D34079"/>
    <w:rsid w:val="00D34646"/>
    <w:rsid w:val="00D34AA2"/>
    <w:rsid w:val="00D36846"/>
    <w:rsid w:val="00D412EA"/>
    <w:rsid w:val="00D41C53"/>
    <w:rsid w:val="00D439A0"/>
    <w:rsid w:val="00D447ED"/>
    <w:rsid w:val="00D44EF4"/>
    <w:rsid w:val="00D451BF"/>
    <w:rsid w:val="00D4539D"/>
    <w:rsid w:val="00D46527"/>
    <w:rsid w:val="00D515B3"/>
    <w:rsid w:val="00D5192E"/>
    <w:rsid w:val="00D55939"/>
    <w:rsid w:val="00D562E7"/>
    <w:rsid w:val="00D5655B"/>
    <w:rsid w:val="00D5793F"/>
    <w:rsid w:val="00D579A5"/>
    <w:rsid w:val="00D61885"/>
    <w:rsid w:val="00D61A2F"/>
    <w:rsid w:val="00D6451E"/>
    <w:rsid w:val="00D65410"/>
    <w:rsid w:val="00D714ED"/>
    <w:rsid w:val="00D719D4"/>
    <w:rsid w:val="00D755FA"/>
    <w:rsid w:val="00D756E1"/>
    <w:rsid w:val="00D75AA1"/>
    <w:rsid w:val="00D7607C"/>
    <w:rsid w:val="00D777A4"/>
    <w:rsid w:val="00D823C8"/>
    <w:rsid w:val="00D84636"/>
    <w:rsid w:val="00D8548B"/>
    <w:rsid w:val="00D865D2"/>
    <w:rsid w:val="00D877C7"/>
    <w:rsid w:val="00D87A02"/>
    <w:rsid w:val="00D916FA"/>
    <w:rsid w:val="00D91992"/>
    <w:rsid w:val="00D92326"/>
    <w:rsid w:val="00D92B31"/>
    <w:rsid w:val="00D93A82"/>
    <w:rsid w:val="00D94A68"/>
    <w:rsid w:val="00D96AC1"/>
    <w:rsid w:val="00D96F4B"/>
    <w:rsid w:val="00D97769"/>
    <w:rsid w:val="00DA0345"/>
    <w:rsid w:val="00DA08BE"/>
    <w:rsid w:val="00DA1D98"/>
    <w:rsid w:val="00DA35C3"/>
    <w:rsid w:val="00DA443E"/>
    <w:rsid w:val="00DA5EAC"/>
    <w:rsid w:val="00DB10FA"/>
    <w:rsid w:val="00DB163C"/>
    <w:rsid w:val="00DB18E7"/>
    <w:rsid w:val="00DC02B8"/>
    <w:rsid w:val="00DC0F32"/>
    <w:rsid w:val="00DC35C7"/>
    <w:rsid w:val="00DC3766"/>
    <w:rsid w:val="00DC3D65"/>
    <w:rsid w:val="00DC4486"/>
    <w:rsid w:val="00DC59FA"/>
    <w:rsid w:val="00DC6A66"/>
    <w:rsid w:val="00DC74AC"/>
    <w:rsid w:val="00DD03E3"/>
    <w:rsid w:val="00DD1FAF"/>
    <w:rsid w:val="00DD307E"/>
    <w:rsid w:val="00DD3C0D"/>
    <w:rsid w:val="00DD469A"/>
    <w:rsid w:val="00DD493E"/>
    <w:rsid w:val="00DD4B9A"/>
    <w:rsid w:val="00DD5FB2"/>
    <w:rsid w:val="00DE03B4"/>
    <w:rsid w:val="00DE05C4"/>
    <w:rsid w:val="00DE1403"/>
    <w:rsid w:val="00DE26FA"/>
    <w:rsid w:val="00DE2D9E"/>
    <w:rsid w:val="00DE38F0"/>
    <w:rsid w:val="00DE53CB"/>
    <w:rsid w:val="00DE6E60"/>
    <w:rsid w:val="00DE7865"/>
    <w:rsid w:val="00DF1002"/>
    <w:rsid w:val="00DF2AEA"/>
    <w:rsid w:val="00DF396C"/>
    <w:rsid w:val="00DF6CF4"/>
    <w:rsid w:val="00DF76F4"/>
    <w:rsid w:val="00E00753"/>
    <w:rsid w:val="00E01B89"/>
    <w:rsid w:val="00E0355A"/>
    <w:rsid w:val="00E04058"/>
    <w:rsid w:val="00E0469F"/>
    <w:rsid w:val="00E059D5"/>
    <w:rsid w:val="00E070D6"/>
    <w:rsid w:val="00E07564"/>
    <w:rsid w:val="00E0757C"/>
    <w:rsid w:val="00E075A8"/>
    <w:rsid w:val="00E07891"/>
    <w:rsid w:val="00E07A72"/>
    <w:rsid w:val="00E07F00"/>
    <w:rsid w:val="00E11774"/>
    <w:rsid w:val="00E11C5B"/>
    <w:rsid w:val="00E12658"/>
    <w:rsid w:val="00E126E6"/>
    <w:rsid w:val="00E206A4"/>
    <w:rsid w:val="00E232BD"/>
    <w:rsid w:val="00E239EF"/>
    <w:rsid w:val="00E25441"/>
    <w:rsid w:val="00E273AE"/>
    <w:rsid w:val="00E274B4"/>
    <w:rsid w:val="00E30608"/>
    <w:rsid w:val="00E30C48"/>
    <w:rsid w:val="00E320F1"/>
    <w:rsid w:val="00E351CD"/>
    <w:rsid w:val="00E36136"/>
    <w:rsid w:val="00E370AD"/>
    <w:rsid w:val="00E3786A"/>
    <w:rsid w:val="00E41060"/>
    <w:rsid w:val="00E41314"/>
    <w:rsid w:val="00E41CA9"/>
    <w:rsid w:val="00E43D30"/>
    <w:rsid w:val="00E4487D"/>
    <w:rsid w:val="00E44AA1"/>
    <w:rsid w:val="00E44E7B"/>
    <w:rsid w:val="00E458FF"/>
    <w:rsid w:val="00E5461C"/>
    <w:rsid w:val="00E55901"/>
    <w:rsid w:val="00E608FA"/>
    <w:rsid w:val="00E6093C"/>
    <w:rsid w:val="00E61D0D"/>
    <w:rsid w:val="00E6213A"/>
    <w:rsid w:val="00E63336"/>
    <w:rsid w:val="00E64969"/>
    <w:rsid w:val="00E64FE1"/>
    <w:rsid w:val="00E73DF9"/>
    <w:rsid w:val="00E7402D"/>
    <w:rsid w:val="00E749C1"/>
    <w:rsid w:val="00E74EF1"/>
    <w:rsid w:val="00E75B6F"/>
    <w:rsid w:val="00E76BB1"/>
    <w:rsid w:val="00E81EB2"/>
    <w:rsid w:val="00E8302D"/>
    <w:rsid w:val="00E83B9D"/>
    <w:rsid w:val="00E83DAC"/>
    <w:rsid w:val="00E85FA5"/>
    <w:rsid w:val="00E87BB1"/>
    <w:rsid w:val="00E904D6"/>
    <w:rsid w:val="00E9096A"/>
    <w:rsid w:val="00E90FE4"/>
    <w:rsid w:val="00E91C9D"/>
    <w:rsid w:val="00E958D5"/>
    <w:rsid w:val="00E95F8C"/>
    <w:rsid w:val="00E961A4"/>
    <w:rsid w:val="00E968D4"/>
    <w:rsid w:val="00E96E8A"/>
    <w:rsid w:val="00EA1C09"/>
    <w:rsid w:val="00EA225C"/>
    <w:rsid w:val="00EA65E6"/>
    <w:rsid w:val="00EA6686"/>
    <w:rsid w:val="00EA6A1F"/>
    <w:rsid w:val="00EA75D9"/>
    <w:rsid w:val="00EB0E59"/>
    <w:rsid w:val="00EB1D7E"/>
    <w:rsid w:val="00EB2186"/>
    <w:rsid w:val="00EB271E"/>
    <w:rsid w:val="00EB3B7E"/>
    <w:rsid w:val="00EB43B9"/>
    <w:rsid w:val="00EB4678"/>
    <w:rsid w:val="00EB5575"/>
    <w:rsid w:val="00EB6170"/>
    <w:rsid w:val="00EB7C8A"/>
    <w:rsid w:val="00EB7FE1"/>
    <w:rsid w:val="00EC02F9"/>
    <w:rsid w:val="00EC0C1B"/>
    <w:rsid w:val="00EC0D07"/>
    <w:rsid w:val="00EC166A"/>
    <w:rsid w:val="00EC2E51"/>
    <w:rsid w:val="00EC36FD"/>
    <w:rsid w:val="00EC463B"/>
    <w:rsid w:val="00EC4D39"/>
    <w:rsid w:val="00EC4E76"/>
    <w:rsid w:val="00EC537A"/>
    <w:rsid w:val="00EC612D"/>
    <w:rsid w:val="00EC627C"/>
    <w:rsid w:val="00EC6A57"/>
    <w:rsid w:val="00EC760E"/>
    <w:rsid w:val="00ED0EB9"/>
    <w:rsid w:val="00ED22F5"/>
    <w:rsid w:val="00ED38A0"/>
    <w:rsid w:val="00ED6E00"/>
    <w:rsid w:val="00ED7EF2"/>
    <w:rsid w:val="00EE0456"/>
    <w:rsid w:val="00EE0BC8"/>
    <w:rsid w:val="00EE1B47"/>
    <w:rsid w:val="00EE249C"/>
    <w:rsid w:val="00EE48E7"/>
    <w:rsid w:val="00EF107E"/>
    <w:rsid w:val="00EF2886"/>
    <w:rsid w:val="00EF295A"/>
    <w:rsid w:val="00EF2D4E"/>
    <w:rsid w:val="00EF43C5"/>
    <w:rsid w:val="00EF4B6A"/>
    <w:rsid w:val="00EF53DC"/>
    <w:rsid w:val="00EF5DF2"/>
    <w:rsid w:val="00F0014E"/>
    <w:rsid w:val="00F02A02"/>
    <w:rsid w:val="00F02B36"/>
    <w:rsid w:val="00F033C4"/>
    <w:rsid w:val="00F03B60"/>
    <w:rsid w:val="00F0517D"/>
    <w:rsid w:val="00F05198"/>
    <w:rsid w:val="00F05575"/>
    <w:rsid w:val="00F07EBA"/>
    <w:rsid w:val="00F103A5"/>
    <w:rsid w:val="00F11F3D"/>
    <w:rsid w:val="00F12DD0"/>
    <w:rsid w:val="00F130D8"/>
    <w:rsid w:val="00F135EB"/>
    <w:rsid w:val="00F13AAF"/>
    <w:rsid w:val="00F13FC7"/>
    <w:rsid w:val="00F1475C"/>
    <w:rsid w:val="00F159F4"/>
    <w:rsid w:val="00F206AC"/>
    <w:rsid w:val="00F20E40"/>
    <w:rsid w:val="00F214F4"/>
    <w:rsid w:val="00F219B8"/>
    <w:rsid w:val="00F21FF8"/>
    <w:rsid w:val="00F2587C"/>
    <w:rsid w:val="00F25C0D"/>
    <w:rsid w:val="00F26E6C"/>
    <w:rsid w:val="00F27508"/>
    <w:rsid w:val="00F31162"/>
    <w:rsid w:val="00F316E1"/>
    <w:rsid w:val="00F33962"/>
    <w:rsid w:val="00F34C0B"/>
    <w:rsid w:val="00F3619C"/>
    <w:rsid w:val="00F36843"/>
    <w:rsid w:val="00F40726"/>
    <w:rsid w:val="00F411BA"/>
    <w:rsid w:val="00F41251"/>
    <w:rsid w:val="00F418BA"/>
    <w:rsid w:val="00F41F63"/>
    <w:rsid w:val="00F421E8"/>
    <w:rsid w:val="00F42AC2"/>
    <w:rsid w:val="00F42EDA"/>
    <w:rsid w:val="00F430B3"/>
    <w:rsid w:val="00F43AE4"/>
    <w:rsid w:val="00F446D3"/>
    <w:rsid w:val="00F47467"/>
    <w:rsid w:val="00F506AC"/>
    <w:rsid w:val="00F50FEE"/>
    <w:rsid w:val="00F5291E"/>
    <w:rsid w:val="00F52D71"/>
    <w:rsid w:val="00F53DD6"/>
    <w:rsid w:val="00F54347"/>
    <w:rsid w:val="00F579BF"/>
    <w:rsid w:val="00F57CEB"/>
    <w:rsid w:val="00F6035B"/>
    <w:rsid w:val="00F60619"/>
    <w:rsid w:val="00F60D63"/>
    <w:rsid w:val="00F6261D"/>
    <w:rsid w:val="00F628AC"/>
    <w:rsid w:val="00F63FD6"/>
    <w:rsid w:val="00F64857"/>
    <w:rsid w:val="00F64DF1"/>
    <w:rsid w:val="00F64E3B"/>
    <w:rsid w:val="00F65302"/>
    <w:rsid w:val="00F654C4"/>
    <w:rsid w:val="00F671EA"/>
    <w:rsid w:val="00F707AB"/>
    <w:rsid w:val="00F70CFA"/>
    <w:rsid w:val="00F70DB6"/>
    <w:rsid w:val="00F764D6"/>
    <w:rsid w:val="00F767C3"/>
    <w:rsid w:val="00F77AFA"/>
    <w:rsid w:val="00F77B85"/>
    <w:rsid w:val="00F80006"/>
    <w:rsid w:val="00F800CD"/>
    <w:rsid w:val="00F8055B"/>
    <w:rsid w:val="00F81C4C"/>
    <w:rsid w:val="00F81D33"/>
    <w:rsid w:val="00F82BC6"/>
    <w:rsid w:val="00F84CED"/>
    <w:rsid w:val="00F8672D"/>
    <w:rsid w:val="00F86E96"/>
    <w:rsid w:val="00F86FD3"/>
    <w:rsid w:val="00F90EFB"/>
    <w:rsid w:val="00F93207"/>
    <w:rsid w:val="00F935CC"/>
    <w:rsid w:val="00F94397"/>
    <w:rsid w:val="00F946D7"/>
    <w:rsid w:val="00F95AC5"/>
    <w:rsid w:val="00F973EB"/>
    <w:rsid w:val="00F97BF8"/>
    <w:rsid w:val="00FA0144"/>
    <w:rsid w:val="00FA0165"/>
    <w:rsid w:val="00FA0692"/>
    <w:rsid w:val="00FA38AF"/>
    <w:rsid w:val="00FA444C"/>
    <w:rsid w:val="00FA5639"/>
    <w:rsid w:val="00FA59F4"/>
    <w:rsid w:val="00FB3287"/>
    <w:rsid w:val="00FB403E"/>
    <w:rsid w:val="00FB4255"/>
    <w:rsid w:val="00FB45CF"/>
    <w:rsid w:val="00FB6CA2"/>
    <w:rsid w:val="00FC00EB"/>
    <w:rsid w:val="00FC0244"/>
    <w:rsid w:val="00FC082B"/>
    <w:rsid w:val="00FC11F2"/>
    <w:rsid w:val="00FC16AC"/>
    <w:rsid w:val="00FC2C9F"/>
    <w:rsid w:val="00FC3136"/>
    <w:rsid w:val="00FC4E82"/>
    <w:rsid w:val="00FC63F5"/>
    <w:rsid w:val="00FC69C9"/>
    <w:rsid w:val="00FC7D1A"/>
    <w:rsid w:val="00FD6DDE"/>
    <w:rsid w:val="00FE0E12"/>
    <w:rsid w:val="00FE1FF1"/>
    <w:rsid w:val="00FE257E"/>
    <w:rsid w:val="00FE2C22"/>
    <w:rsid w:val="00FE34E2"/>
    <w:rsid w:val="00FE5E28"/>
    <w:rsid w:val="00FE63CA"/>
    <w:rsid w:val="00FF1578"/>
    <w:rsid w:val="00FF3539"/>
    <w:rsid w:val="00FF37E8"/>
    <w:rsid w:val="00FF3AC0"/>
    <w:rsid w:val="00FF407D"/>
    <w:rsid w:val="00FF4A38"/>
    <w:rsid w:val="00FF4BA4"/>
    <w:rsid w:val="00FF539A"/>
    <w:rsid w:val="00FF5BE5"/>
    <w:rsid w:val="00FF690C"/>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b9d9a3,#c7edcc"/>
    </o:shapedefaults>
    <o:shapelayout v:ext="edit">
      <o:idmap v:ext="edit" data="1"/>
    </o:shapelayout>
  </w:shapeDefaults>
  <w:decimalSymbol w:val="."/>
  <w:listSeparator w:val=","/>
  <w14:docId w14:val="2903A4FB"/>
  <w15:chartTrackingRefBased/>
  <w15:docId w15:val="{18F34288-6646-4755-809E-D8AD5A318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3AE4"/>
    <w:pPr>
      <w:spacing w:after="180"/>
    </w:pPr>
    <w:rPr>
      <w:rFonts w:ascii="Times New Roman" w:eastAsia="PMingLiU" w:hAnsi="Times New Roman" w:cs="Times New Roman"/>
      <w:kern w:val="0"/>
      <w:sz w:val="20"/>
      <w:szCs w:val="20"/>
      <w:lang w:val="en-GB" w:eastAsia="en-US"/>
    </w:rPr>
  </w:style>
  <w:style w:type="paragraph" w:styleId="1">
    <w:name w:val="heading 1"/>
    <w:basedOn w:val="a"/>
    <w:next w:val="a"/>
    <w:link w:val="1Char"/>
    <w:uiPriority w:val="9"/>
    <w:qFormat/>
    <w:rsid w:val="0034361D"/>
    <w:pPr>
      <w:keepNext/>
      <w:keepLines/>
      <w:spacing w:before="340" w:after="330" w:line="578" w:lineRule="auto"/>
      <w:outlineLvl w:val="0"/>
    </w:pPr>
    <w:rPr>
      <w:b/>
      <w:bCs/>
      <w:kern w:val="44"/>
      <w:sz w:val="44"/>
      <w:szCs w:val="44"/>
    </w:rPr>
  </w:style>
  <w:style w:type="paragraph" w:styleId="2">
    <w:name w:val="heading 2"/>
    <w:basedOn w:val="1"/>
    <w:next w:val="a"/>
    <w:link w:val="2Char"/>
    <w:qFormat/>
    <w:rsid w:val="0034361D"/>
    <w:pPr>
      <w:spacing w:before="180" w:after="180" w:line="240" w:lineRule="auto"/>
      <w:ind w:left="1134" w:hanging="1134"/>
      <w:outlineLvl w:val="1"/>
    </w:pPr>
    <w:rPr>
      <w:rFonts w:ascii="Arial" w:hAnsi="Arial"/>
      <w:b w:val="0"/>
      <w:bCs w:val="0"/>
      <w:kern w:val="0"/>
      <w:sz w:val="32"/>
      <w:szCs w:val="20"/>
    </w:rPr>
  </w:style>
  <w:style w:type="paragraph" w:styleId="3">
    <w:name w:val="heading 3"/>
    <w:basedOn w:val="a"/>
    <w:next w:val="a"/>
    <w:link w:val="3Char"/>
    <w:uiPriority w:val="9"/>
    <w:semiHidden/>
    <w:unhideWhenUsed/>
    <w:qFormat/>
    <w:rsid w:val="00781435"/>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762CB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34361D"/>
    <w:rPr>
      <w:rFonts w:ascii="Arial" w:eastAsia="PMingLiU" w:hAnsi="Arial" w:cs="Times New Roman"/>
      <w:kern w:val="0"/>
      <w:sz w:val="32"/>
      <w:szCs w:val="20"/>
      <w:lang w:val="en-GB" w:eastAsia="en-US"/>
    </w:rPr>
  </w:style>
  <w:style w:type="paragraph" w:styleId="a3">
    <w:name w:val="header"/>
    <w:link w:val="Char"/>
    <w:rsid w:val="0034361D"/>
    <w:pPr>
      <w:widowControl w:val="0"/>
    </w:pPr>
    <w:rPr>
      <w:rFonts w:ascii="Arial" w:eastAsia="PMingLiU" w:hAnsi="Arial" w:cs="Times New Roman"/>
      <w:b/>
      <w:noProof/>
      <w:kern w:val="0"/>
      <w:sz w:val="18"/>
      <w:szCs w:val="20"/>
      <w:lang w:val="en-GB" w:eastAsia="en-US"/>
    </w:rPr>
  </w:style>
  <w:style w:type="character" w:customStyle="1" w:styleId="Char">
    <w:name w:val="页眉 Char"/>
    <w:basedOn w:val="a0"/>
    <w:link w:val="a3"/>
    <w:rsid w:val="0034361D"/>
    <w:rPr>
      <w:rFonts w:ascii="Arial" w:eastAsia="PMingLiU" w:hAnsi="Arial" w:cs="Times New Roman"/>
      <w:b/>
      <w:noProof/>
      <w:kern w:val="0"/>
      <w:sz w:val="18"/>
      <w:szCs w:val="20"/>
      <w:lang w:val="en-GB" w:eastAsia="en-US"/>
    </w:rPr>
  </w:style>
  <w:style w:type="paragraph" w:customStyle="1" w:styleId="B3">
    <w:name w:val="B3"/>
    <w:basedOn w:val="30"/>
    <w:link w:val="B3Char"/>
    <w:qFormat/>
    <w:rsid w:val="0034361D"/>
    <w:pPr>
      <w:ind w:leftChars="0" w:left="1135" w:firstLineChars="0" w:hanging="284"/>
      <w:contextualSpacing w:val="0"/>
    </w:pPr>
  </w:style>
  <w:style w:type="character" w:styleId="a4">
    <w:name w:val="Hyperlink"/>
    <w:uiPriority w:val="99"/>
    <w:qFormat/>
    <w:rsid w:val="0034361D"/>
    <w:rPr>
      <w:color w:val="0000FF"/>
      <w:u w:val="single"/>
    </w:rPr>
  </w:style>
  <w:style w:type="paragraph" w:styleId="a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
    <w:basedOn w:val="a"/>
    <w:link w:val="Char0"/>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Char0">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5"/>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PMingLiU" w:hAnsi="Times New Roman" w:cs="Times New Roman"/>
      <w:kern w:val="0"/>
      <w:sz w:val="20"/>
      <w:szCs w:val="20"/>
      <w:lang w:val="en-GB" w:eastAsia="en-US"/>
    </w:rPr>
  </w:style>
  <w:style w:type="paragraph" w:customStyle="1" w:styleId="Doc-title">
    <w:name w:val="Doc-title"/>
    <w:basedOn w:val="a"/>
    <w:next w:val="a"/>
    <w:link w:val="Doc-titleChar"/>
    <w:qFormat/>
    <w:rsid w:val="0034361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a"/>
    <w:next w:val="a"/>
    <w:uiPriority w:val="99"/>
    <w:qFormat/>
    <w:rsid w:val="0034361D"/>
    <w:pPr>
      <w:numPr>
        <w:numId w:val="2"/>
      </w:numPr>
      <w:spacing w:before="60" w:after="0"/>
    </w:pPr>
    <w:rPr>
      <w:rFonts w:ascii="Arial" w:eastAsia="MS Mincho" w:hAnsi="Arial"/>
      <w:b/>
      <w:szCs w:val="24"/>
      <w:lang w:eastAsia="en-GB"/>
    </w:rPr>
  </w:style>
  <w:style w:type="character" w:customStyle="1" w:styleId="1Char">
    <w:name w:val="标题 1 Char"/>
    <w:basedOn w:val="a0"/>
    <w:link w:val="1"/>
    <w:uiPriority w:val="9"/>
    <w:rsid w:val="0034361D"/>
    <w:rPr>
      <w:rFonts w:ascii="Times New Roman" w:eastAsia="PMingLiU" w:hAnsi="Times New Roman" w:cs="Times New Roman"/>
      <w:b/>
      <w:bCs/>
      <w:kern w:val="44"/>
      <w:sz w:val="44"/>
      <w:szCs w:val="44"/>
      <w:lang w:val="en-GB" w:eastAsia="en-US"/>
    </w:rPr>
  </w:style>
  <w:style w:type="paragraph" w:styleId="30">
    <w:name w:val="List 3"/>
    <w:basedOn w:val="a"/>
    <w:uiPriority w:val="99"/>
    <w:semiHidden/>
    <w:unhideWhenUsed/>
    <w:rsid w:val="0034361D"/>
    <w:pPr>
      <w:ind w:leftChars="400" w:left="100" w:hangingChars="200" w:hanging="200"/>
      <w:contextualSpacing/>
    </w:pPr>
  </w:style>
  <w:style w:type="paragraph" w:styleId="a6">
    <w:name w:val="Balloon Text"/>
    <w:basedOn w:val="a"/>
    <w:link w:val="Char1"/>
    <w:uiPriority w:val="99"/>
    <w:semiHidden/>
    <w:unhideWhenUsed/>
    <w:rsid w:val="0034361D"/>
    <w:pPr>
      <w:spacing w:after="0"/>
    </w:pPr>
    <w:rPr>
      <w:sz w:val="18"/>
      <w:szCs w:val="18"/>
    </w:rPr>
  </w:style>
  <w:style w:type="character" w:customStyle="1" w:styleId="Char1">
    <w:name w:val="批注框文本 Char"/>
    <w:basedOn w:val="a0"/>
    <w:link w:val="a6"/>
    <w:uiPriority w:val="99"/>
    <w:semiHidden/>
    <w:rsid w:val="0034361D"/>
    <w:rPr>
      <w:rFonts w:ascii="Times New Roman" w:eastAsia="PMingLiU" w:hAnsi="Times New Roman" w:cs="Times New Roman"/>
      <w:kern w:val="0"/>
      <w:sz w:val="18"/>
      <w:szCs w:val="18"/>
      <w:lang w:val="en-GB" w:eastAsia="en-US"/>
    </w:rPr>
  </w:style>
  <w:style w:type="paragraph" w:styleId="a7">
    <w:name w:val="footer"/>
    <w:basedOn w:val="a"/>
    <w:link w:val="Char2"/>
    <w:uiPriority w:val="99"/>
    <w:unhideWhenUsed/>
    <w:rsid w:val="00EF53DC"/>
    <w:pPr>
      <w:tabs>
        <w:tab w:val="center" w:pos="4153"/>
        <w:tab w:val="right" w:pos="8306"/>
      </w:tabs>
      <w:snapToGrid w:val="0"/>
    </w:pPr>
    <w:rPr>
      <w:sz w:val="18"/>
      <w:szCs w:val="18"/>
    </w:rPr>
  </w:style>
  <w:style w:type="character" w:customStyle="1" w:styleId="Char2">
    <w:name w:val="页脚 Char"/>
    <w:basedOn w:val="a0"/>
    <w:link w:val="a7"/>
    <w:uiPriority w:val="99"/>
    <w:rsid w:val="00EF53DC"/>
    <w:rPr>
      <w:rFonts w:ascii="Times New Roman" w:eastAsia="PMingLiU" w:hAnsi="Times New Roman" w:cs="Times New Roman"/>
      <w:kern w:val="0"/>
      <w:sz w:val="18"/>
      <w:szCs w:val="18"/>
      <w:lang w:val="en-GB" w:eastAsia="en-US"/>
    </w:rPr>
  </w:style>
  <w:style w:type="paragraph" w:customStyle="1" w:styleId="B1">
    <w:name w:val="B1"/>
    <w:basedOn w:val="a"/>
    <w:link w:val="B1Char"/>
    <w:qFormat/>
    <w:rsid w:val="00EF53DC"/>
    <w:pPr>
      <w:ind w:left="568" w:hanging="284"/>
    </w:pPr>
    <w:rPr>
      <w:rFonts w:eastAsia="Malgun Gothic"/>
    </w:rPr>
  </w:style>
  <w:style w:type="paragraph" w:customStyle="1" w:styleId="B2">
    <w:name w:val="B2"/>
    <w:basedOn w:val="a"/>
    <w:link w:val="B2Char"/>
    <w:rsid w:val="00EF53DC"/>
    <w:pPr>
      <w:ind w:left="851" w:hanging="284"/>
    </w:pPr>
    <w:rPr>
      <w:rFonts w:eastAsia="Malgun Gothic"/>
    </w:rPr>
  </w:style>
  <w:style w:type="character" w:customStyle="1" w:styleId="B1Char">
    <w:name w:val="B1 Char"/>
    <w:link w:val="B1"/>
    <w:qFormat/>
    <w:rsid w:val="00EF53DC"/>
    <w:rPr>
      <w:rFonts w:ascii="Times New Roman" w:eastAsia="Malgun Gothic" w:hAnsi="Times New Roman" w:cs="Times New Roman"/>
      <w:kern w:val="0"/>
      <w:sz w:val="20"/>
      <w:szCs w:val="20"/>
      <w:lang w:val="en-GB" w:eastAsia="en-US"/>
    </w:rPr>
  </w:style>
  <w:style w:type="character" w:customStyle="1" w:styleId="B2Char">
    <w:name w:val="B2 Char"/>
    <w:link w:val="B2"/>
    <w:qFormat/>
    <w:rsid w:val="00EF53DC"/>
    <w:rPr>
      <w:rFonts w:ascii="Times New Roman" w:eastAsia="Malgun Gothic" w:hAnsi="Times New Roman" w:cs="Times New Roman"/>
      <w:kern w:val="0"/>
      <w:sz w:val="20"/>
      <w:szCs w:val="20"/>
      <w:lang w:val="en-GB" w:eastAsia="en-US"/>
    </w:rPr>
  </w:style>
  <w:style w:type="paragraph" w:customStyle="1" w:styleId="Doc-text2">
    <w:name w:val="Doc-text2"/>
    <w:basedOn w:val="a"/>
    <w:link w:val="Doc-text2Char"/>
    <w:qFormat/>
    <w:rsid w:val="00923AD2"/>
    <w:pPr>
      <w:tabs>
        <w:tab w:val="left" w:pos="1622"/>
      </w:tabs>
      <w:spacing w:after="0"/>
      <w:ind w:left="1622" w:hanging="363"/>
    </w:pPr>
    <w:rPr>
      <w:rFonts w:ascii="Arial" w:eastAsia="Times New Roman"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a8">
    <w:name w:val="annotation reference"/>
    <w:basedOn w:val="a0"/>
    <w:uiPriority w:val="99"/>
    <w:semiHidden/>
    <w:unhideWhenUsed/>
    <w:rsid w:val="006A5E04"/>
    <w:rPr>
      <w:sz w:val="21"/>
      <w:szCs w:val="21"/>
    </w:rPr>
  </w:style>
  <w:style w:type="paragraph" w:styleId="a9">
    <w:name w:val="annotation text"/>
    <w:basedOn w:val="a"/>
    <w:link w:val="Char3"/>
    <w:uiPriority w:val="99"/>
    <w:semiHidden/>
    <w:unhideWhenUsed/>
    <w:rsid w:val="006A5E04"/>
  </w:style>
  <w:style w:type="character" w:customStyle="1" w:styleId="Char3">
    <w:name w:val="批注文字 Char"/>
    <w:basedOn w:val="a0"/>
    <w:link w:val="a9"/>
    <w:uiPriority w:val="99"/>
    <w:semiHidden/>
    <w:rsid w:val="006A5E04"/>
    <w:rPr>
      <w:rFonts w:ascii="Times New Roman" w:eastAsia="PMingLiU" w:hAnsi="Times New Roman" w:cs="Times New Roman"/>
      <w:kern w:val="0"/>
      <w:sz w:val="20"/>
      <w:szCs w:val="20"/>
      <w:lang w:val="en-GB" w:eastAsia="en-US"/>
    </w:rPr>
  </w:style>
  <w:style w:type="paragraph" w:styleId="aa">
    <w:name w:val="annotation subject"/>
    <w:basedOn w:val="a9"/>
    <w:next w:val="a9"/>
    <w:link w:val="Char4"/>
    <w:uiPriority w:val="99"/>
    <w:semiHidden/>
    <w:unhideWhenUsed/>
    <w:rsid w:val="006A5E04"/>
    <w:rPr>
      <w:b/>
      <w:bCs/>
    </w:rPr>
  </w:style>
  <w:style w:type="character" w:customStyle="1" w:styleId="Char4">
    <w:name w:val="批注主题 Char"/>
    <w:basedOn w:val="Char3"/>
    <w:link w:val="aa"/>
    <w:uiPriority w:val="99"/>
    <w:semiHidden/>
    <w:rsid w:val="006A5E04"/>
    <w:rPr>
      <w:rFonts w:ascii="Times New Roman" w:eastAsia="PMingLiU" w:hAnsi="Times New Roman" w:cs="Times New Roman"/>
      <w:b/>
      <w:bCs/>
      <w:kern w:val="0"/>
      <w:sz w:val="20"/>
      <w:szCs w:val="20"/>
      <w:lang w:val="en-GB" w:eastAsia="en-US"/>
    </w:rPr>
  </w:style>
  <w:style w:type="table" w:styleId="ab">
    <w:name w:val="Table Grid"/>
    <w:basedOn w:val="a1"/>
    <w:uiPriority w:val="39"/>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a"/>
    <w:link w:val="B4Char"/>
    <w:rsid w:val="009F6BC6"/>
    <w:pPr>
      <w:ind w:left="1418" w:hanging="284"/>
    </w:pPr>
    <w:rPr>
      <w:rFonts w:eastAsia="Malgun Gothic"/>
    </w:rPr>
  </w:style>
  <w:style w:type="character" w:customStyle="1" w:styleId="B4Char">
    <w:name w:val="B4 Char"/>
    <w:link w:val="B4"/>
    <w:rsid w:val="009F6BC6"/>
    <w:rPr>
      <w:rFonts w:ascii="Times New Roman" w:eastAsia="Malgun Gothic" w:hAnsi="Times New Roman" w:cs="Times New Roman"/>
      <w:kern w:val="0"/>
      <w:sz w:val="20"/>
      <w:szCs w:val="20"/>
      <w:lang w:val="en-GB" w:eastAsia="en-US"/>
    </w:rPr>
  </w:style>
  <w:style w:type="character" w:customStyle="1" w:styleId="4Char">
    <w:name w:val="标题 4 Char"/>
    <w:basedOn w:val="a0"/>
    <w:link w:val="4"/>
    <w:uiPriority w:val="9"/>
    <w:rsid w:val="00762CBE"/>
    <w:rPr>
      <w:rFonts w:asciiTheme="majorHAnsi" w:eastAsiaTheme="majorEastAsia" w:hAnsiTheme="majorHAnsi" w:cstheme="majorBidi"/>
      <w:b/>
      <w:bCs/>
      <w:kern w:val="0"/>
      <w:sz w:val="28"/>
      <w:szCs w:val="28"/>
      <w:lang w:val="en-GB" w:eastAsia="en-US"/>
    </w:rPr>
  </w:style>
  <w:style w:type="paragraph" w:styleId="ac">
    <w:name w:val="Body Text"/>
    <w:basedOn w:val="a"/>
    <w:link w:val="Char5"/>
    <w:semiHidden/>
    <w:qFormat/>
    <w:rsid w:val="00762CBE"/>
    <w:pPr>
      <w:spacing w:after="0"/>
    </w:pPr>
    <w:rPr>
      <w:rFonts w:ascii="Arial" w:eastAsia="宋体" w:hAnsi="Arial" w:cs="Arial"/>
      <w:color w:val="FF0000"/>
    </w:rPr>
  </w:style>
  <w:style w:type="character" w:customStyle="1" w:styleId="Char5">
    <w:name w:val="正文文本 Char"/>
    <w:basedOn w:val="a0"/>
    <w:link w:val="ac"/>
    <w:semiHidden/>
    <w:qFormat/>
    <w:rsid w:val="00762CBE"/>
    <w:rPr>
      <w:rFonts w:ascii="Arial" w:eastAsia="宋体" w:hAnsi="Arial" w:cs="Arial"/>
      <w:color w:val="FF0000"/>
      <w:kern w:val="0"/>
      <w:sz w:val="20"/>
      <w:szCs w:val="20"/>
      <w:lang w:val="en-GB" w:eastAsia="en-US"/>
    </w:rPr>
  </w:style>
  <w:style w:type="paragraph" w:customStyle="1" w:styleId="CRCoverPage">
    <w:name w:val="CR Cover Page"/>
    <w:link w:val="CRCoverPageZchn"/>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62CBE"/>
    <w:rPr>
      <w:rFonts w:ascii="Arial" w:eastAsia="MS Mincho" w:hAnsi="Arial" w:cs="Times New Roman"/>
      <w:kern w:val="0"/>
      <w:sz w:val="20"/>
      <w:szCs w:val="20"/>
      <w:lang w:val="en-GB" w:eastAsia="en-US"/>
    </w:rPr>
  </w:style>
  <w:style w:type="paragraph" w:customStyle="1" w:styleId="TAH">
    <w:name w:val="TAH"/>
    <w:basedOn w:val="a"/>
    <w:link w:val="TAHCar"/>
    <w:qFormat/>
    <w:rsid w:val="00762CBE"/>
    <w:pPr>
      <w:keepNext/>
      <w:keepLines/>
      <w:spacing w:after="0"/>
      <w:jc w:val="center"/>
    </w:pPr>
    <w:rPr>
      <w:rFonts w:ascii="Arial" w:eastAsiaTheme="minorEastAsia" w:hAnsi="Arial"/>
      <w:b/>
      <w:sz w:val="18"/>
    </w:rPr>
  </w:style>
  <w:style w:type="paragraph" w:customStyle="1" w:styleId="TAL">
    <w:name w:val="TAL"/>
    <w:basedOn w:val="a"/>
    <w:link w:val="TALCar"/>
    <w:qFormat/>
    <w:rsid w:val="00762CBE"/>
    <w:pPr>
      <w:keepNext/>
      <w:keepLines/>
      <w:spacing w:after="0"/>
    </w:pPr>
    <w:rPr>
      <w:rFonts w:ascii="Arial" w:eastAsiaTheme="minorEastAsia" w:hAnsi="Arial"/>
      <w:sz w:val="18"/>
    </w:rPr>
  </w:style>
  <w:style w:type="character" w:customStyle="1" w:styleId="TAHCar">
    <w:name w:val="TAH Car"/>
    <w:link w:val="TAH"/>
    <w:qFormat/>
    <w:locked/>
    <w:rsid w:val="00762CBE"/>
    <w:rPr>
      <w:rFonts w:ascii="Arial" w:hAnsi="Arial" w:cs="Times New Roman"/>
      <w:b/>
      <w:kern w:val="0"/>
      <w:sz w:val="18"/>
      <w:szCs w:val="20"/>
      <w:lang w:val="en-GB" w:eastAsia="en-US"/>
    </w:rPr>
  </w:style>
  <w:style w:type="character" w:customStyle="1" w:styleId="TALCar">
    <w:name w:val="TAL Car"/>
    <w:link w:val="TAL"/>
    <w:qFormat/>
    <w:locked/>
    <w:rsid w:val="00762CBE"/>
    <w:rPr>
      <w:rFonts w:ascii="Arial" w:hAnsi="Arial" w:cs="Times New Roman"/>
      <w:kern w:val="0"/>
      <w:sz w:val="18"/>
      <w:szCs w:val="20"/>
      <w:lang w:val="en-GB" w:eastAsia="en-US"/>
    </w:rPr>
  </w:style>
  <w:style w:type="paragraph" w:styleId="ad">
    <w:name w:val="Revision"/>
    <w:hidden/>
    <w:uiPriority w:val="99"/>
    <w:semiHidden/>
    <w:rsid w:val="00D10138"/>
    <w:rPr>
      <w:rFonts w:ascii="Times New Roman" w:eastAsia="PMingLiU" w:hAnsi="Times New Roman" w:cs="Times New Roman"/>
      <w:kern w:val="0"/>
      <w:sz w:val="20"/>
      <w:szCs w:val="20"/>
      <w:lang w:val="en-GB" w:eastAsia="en-US"/>
    </w:rPr>
  </w:style>
  <w:style w:type="paragraph" w:styleId="5">
    <w:name w:val="List 5"/>
    <w:basedOn w:val="a"/>
    <w:uiPriority w:val="99"/>
    <w:semiHidden/>
    <w:unhideWhenUsed/>
    <w:rsid w:val="00806833"/>
    <w:pPr>
      <w:ind w:leftChars="800" w:left="100" w:hangingChars="200" w:hanging="200"/>
      <w:contextualSpacing/>
    </w:pPr>
  </w:style>
  <w:style w:type="paragraph" w:customStyle="1" w:styleId="xmsonormal">
    <w:name w:val="x_msonormal"/>
    <w:basedOn w:val="a"/>
    <w:uiPriority w:val="99"/>
    <w:rsid w:val="00782C44"/>
    <w:pPr>
      <w:spacing w:before="100" w:beforeAutospacing="1" w:after="100" w:afterAutospacing="1"/>
    </w:pPr>
    <w:rPr>
      <w:rFonts w:ascii="Calibri" w:eastAsia="Calibri" w:hAnsi="Calibri" w:cs="Calibri"/>
      <w:sz w:val="22"/>
      <w:szCs w:val="22"/>
      <w:lang w:val="en-US"/>
    </w:rPr>
  </w:style>
  <w:style w:type="paragraph" w:styleId="ae">
    <w:name w:val="Normal (Web)"/>
    <w:basedOn w:val="a"/>
    <w:uiPriority w:val="99"/>
    <w:qFormat/>
    <w:rsid w:val="00AC3206"/>
    <w:pPr>
      <w:spacing w:before="100" w:beforeAutospacing="1" w:after="100" w:afterAutospacing="1"/>
    </w:pPr>
    <w:rPr>
      <w:rFonts w:ascii="Arial" w:eastAsia="宋体" w:hAnsi="Arial" w:cs="Arial"/>
      <w:color w:val="493118"/>
      <w:sz w:val="18"/>
      <w:szCs w:val="18"/>
      <w:lang w:val="en-US" w:eastAsia="zh-CN"/>
    </w:rPr>
  </w:style>
  <w:style w:type="paragraph" w:customStyle="1" w:styleId="Reference">
    <w:name w:val="Reference"/>
    <w:basedOn w:val="B3"/>
    <w:link w:val="ReferenceChar"/>
    <w:qFormat/>
    <w:rsid w:val="003E73F8"/>
    <w:pPr>
      <w:ind w:left="927" w:hangingChars="515" w:hanging="927"/>
    </w:pPr>
    <w:rPr>
      <w:rFonts w:eastAsia="等线"/>
      <w:sz w:val="18"/>
      <w:szCs w:val="22"/>
      <w:lang w:val="en-US" w:eastAsia="zh-CN"/>
    </w:rPr>
  </w:style>
  <w:style w:type="character" w:customStyle="1" w:styleId="ReferenceChar">
    <w:name w:val="Reference Char"/>
    <w:basedOn w:val="B3Char"/>
    <w:link w:val="Reference"/>
    <w:rsid w:val="003E73F8"/>
    <w:rPr>
      <w:rFonts w:ascii="Times New Roman" w:eastAsia="等线" w:hAnsi="Times New Roman" w:cs="Times New Roman"/>
      <w:kern w:val="0"/>
      <w:sz w:val="18"/>
      <w:szCs w:val="20"/>
      <w:lang w:val="en-GB" w:eastAsia="en-US"/>
    </w:rPr>
  </w:style>
  <w:style w:type="paragraph" w:customStyle="1" w:styleId="Comments">
    <w:name w:val="Comments"/>
    <w:basedOn w:val="a"/>
    <w:link w:val="CommentsChar"/>
    <w:qFormat/>
    <w:rsid w:val="00072CA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072CAF"/>
    <w:rPr>
      <w:rFonts w:ascii="Arial" w:eastAsia="MS Mincho" w:hAnsi="Arial" w:cs="Times New Roman"/>
      <w:i/>
      <w:noProof/>
      <w:kern w:val="0"/>
      <w:sz w:val="18"/>
      <w:szCs w:val="24"/>
      <w:lang w:val="en-GB" w:eastAsia="en-GB"/>
    </w:rPr>
  </w:style>
  <w:style w:type="character" w:customStyle="1" w:styleId="tran">
    <w:name w:val="tran"/>
    <w:basedOn w:val="a0"/>
    <w:rsid w:val="00323837"/>
  </w:style>
  <w:style w:type="character" w:customStyle="1" w:styleId="apple-converted-space">
    <w:name w:val="apple-converted-space"/>
    <w:basedOn w:val="a0"/>
    <w:rsid w:val="00323837"/>
  </w:style>
  <w:style w:type="character" w:customStyle="1" w:styleId="3Char">
    <w:name w:val="标题 3 Char"/>
    <w:basedOn w:val="a0"/>
    <w:link w:val="3"/>
    <w:uiPriority w:val="9"/>
    <w:semiHidden/>
    <w:rsid w:val="00781435"/>
    <w:rPr>
      <w:rFonts w:ascii="Times New Roman" w:eastAsia="PMingLiU" w:hAnsi="Times New Roman" w:cs="Times New Roman"/>
      <w:b/>
      <w:bCs/>
      <w:kern w:val="0"/>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97232">
      <w:bodyDiv w:val="1"/>
      <w:marLeft w:val="0"/>
      <w:marRight w:val="0"/>
      <w:marTop w:val="0"/>
      <w:marBottom w:val="0"/>
      <w:divBdr>
        <w:top w:val="none" w:sz="0" w:space="0" w:color="auto"/>
        <w:left w:val="none" w:sz="0" w:space="0" w:color="auto"/>
        <w:bottom w:val="none" w:sz="0" w:space="0" w:color="auto"/>
        <w:right w:val="none" w:sz="0" w:space="0" w:color="auto"/>
      </w:divBdr>
    </w:div>
    <w:div w:id="916669881">
      <w:bodyDiv w:val="1"/>
      <w:marLeft w:val="0"/>
      <w:marRight w:val="0"/>
      <w:marTop w:val="0"/>
      <w:marBottom w:val="0"/>
      <w:divBdr>
        <w:top w:val="none" w:sz="0" w:space="0" w:color="auto"/>
        <w:left w:val="none" w:sz="0" w:space="0" w:color="auto"/>
        <w:bottom w:val="none" w:sz="0" w:space="0" w:color="auto"/>
        <w:right w:val="none" w:sz="0" w:space="0" w:color="auto"/>
      </w:divBdr>
    </w:div>
    <w:div w:id="1143043168">
      <w:bodyDiv w:val="1"/>
      <w:marLeft w:val="0"/>
      <w:marRight w:val="0"/>
      <w:marTop w:val="0"/>
      <w:marBottom w:val="0"/>
      <w:divBdr>
        <w:top w:val="none" w:sz="0" w:space="0" w:color="auto"/>
        <w:left w:val="none" w:sz="0" w:space="0" w:color="auto"/>
        <w:bottom w:val="none" w:sz="0" w:space="0" w:color="auto"/>
        <w:right w:val="none" w:sz="0" w:space="0" w:color="auto"/>
      </w:divBdr>
    </w:div>
    <w:div w:id="1396125035">
      <w:bodyDiv w:val="1"/>
      <w:marLeft w:val="0"/>
      <w:marRight w:val="0"/>
      <w:marTop w:val="0"/>
      <w:marBottom w:val="0"/>
      <w:divBdr>
        <w:top w:val="none" w:sz="0" w:space="0" w:color="auto"/>
        <w:left w:val="none" w:sz="0" w:space="0" w:color="auto"/>
        <w:bottom w:val="none" w:sz="0" w:space="0" w:color="auto"/>
        <w:right w:val="none" w:sz="0" w:space="0" w:color="auto"/>
      </w:divBdr>
    </w:div>
    <w:div w:id="1490363267">
      <w:bodyDiv w:val="1"/>
      <w:marLeft w:val="0"/>
      <w:marRight w:val="0"/>
      <w:marTop w:val="0"/>
      <w:marBottom w:val="0"/>
      <w:divBdr>
        <w:top w:val="none" w:sz="0" w:space="0" w:color="auto"/>
        <w:left w:val="none" w:sz="0" w:space="0" w:color="auto"/>
        <w:bottom w:val="none" w:sz="0" w:space="0" w:color="auto"/>
        <w:right w:val="none" w:sz="0" w:space="0" w:color="auto"/>
      </w:divBdr>
    </w:div>
    <w:div w:id="175547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3A4960-B7B5-4510-A102-34BE5A59D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2672</Words>
  <Characters>15235</Characters>
  <Application>Microsoft Office Word</Application>
  <DocSecurity>0</DocSecurity>
  <Lines>126</Lines>
  <Paragraphs>35</Paragraphs>
  <ScaleCrop>false</ScaleCrop>
  <Company>Huawei Technologies Co.,Ltd.</Company>
  <LinksUpToDate>false</LinksUpToDate>
  <CharactersWithSpaces>17872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Huawei, HiSilicon</cp:lastModifiedBy>
  <cp:revision>11</cp:revision>
  <dcterms:created xsi:type="dcterms:W3CDTF">2022-01-10T01:15:00Z</dcterms:created>
  <dcterms:modified xsi:type="dcterms:W3CDTF">2022-01-11T11:04:00Z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(3)gmXdGMPKdPMh1WbkIpSobiLFONucjb6i8nLSvoJfr1uKiDBbBZ7FyafHXjzpj6AHw77y9nRq
0+982tOTLzaePh+btIdddLhpN2Vj3187fM6yNd7IpdY6AF8j9X6/dcOFh5xIbMxRE+I6zW0B
IgEHVKzi0uqe+XELWD3bD5aiBhLEwxsTkHJyAYJIlNdb5c4cJRZoyD8CCYXU1/ai3VDmxI1e
nZHU1MN9AVyTMkZGUU</vt:lpwstr>
  </property>
  <property fmtid="{D5CDD505-2E9C-101B-9397-08002B2CF9AE}" pid="3" name="_2015_ms_pID_7253431">
    <vt:lpwstr>xO+2wIxGZ3FtuApjxmhVArolY07AneRpZhOI09K+X4GlUrVnH6uFRy
yOEcBkXAIJ+yjeaEEEaEnxGnVc5I3PaNbpD73HefZHG62H42VV1J11xKEz/+oUu9o37PJYT/
MyeyocCC+sQO2FGSxXF06vwLT30aoxYVoqFfEby2/0vt3Q4wmTvQfT8tMO7K+jOmjRNzBfer
kLaU6VTFAeAbu2VmOy0qeUVz/WQ65HXbUue5</vt:lpwstr>
  </property>
  <property fmtid="{D5CDD505-2E9C-101B-9397-08002B2CF9AE}" pid="4" name="_2015_ms_pID_7253432">
    <vt:lpwstr>DA==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1641779451</vt:lpwstr>
  </property>
</Properties>
</file>